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176BC5A"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CE3F0E">
        <w:rPr>
          <w:b/>
          <w:i/>
          <w:noProof/>
          <w:sz w:val="28"/>
        </w:rPr>
        <w:t>0</w:t>
      </w:r>
      <w:r w:rsidR="00720758">
        <w:rPr>
          <w:b/>
          <w:i/>
          <w:noProof/>
          <w:sz w:val="28"/>
        </w:rPr>
        <w:t>2903</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E00C484" w:rsidR="00790FA0" w:rsidRPr="00410371" w:rsidRDefault="00720758" w:rsidP="00575152">
            <w:pPr>
              <w:pStyle w:val="CRCoverPage"/>
              <w:spacing w:after="0"/>
              <w:jc w:val="center"/>
              <w:rPr>
                <w:b/>
                <w:noProof/>
              </w:rPr>
            </w:pPr>
            <w:bookmarkStart w:id="0" w:name="_GoBack"/>
            <w:bookmarkEnd w:id="0"/>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02099C5" w:rsidR="00790FA0" w:rsidRDefault="00790FA0" w:rsidP="00515F4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D34733" w:rsidRPr="00D34733">
              <w:rPr>
                <w:lang w:eastAsia="zh-CN"/>
              </w:rPr>
              <w:t>NR_CADC_R19_2BDL_xBUL</w:t>
            </w:r>
            <w:r w:rsidR="0081722D">
              <w:t xml:space="preserve">) </w:t>
            </w:r>
            <w:r w:rsidR="00D34733">
              <w:t xml:space="preserve">Draft CR on </w:t>
            </w:r>
            <w:r w:rsidR="005B677A">
              <w:t xml:space="preserve">TS 38.101-1 to correct </w:t>
            </w:r>
            <w:r w:rsidR="00515F4E">
              <w:t xml:space="preserve">two bands inter-band CA configurations and </w:t>
            </w:r>
            <w:r w:rsidR="00D34733">
              <w:rPr>
                <w:lang w:eastAsia="zh-CN"/>
              </w:rPr>
              <w:t>r</w:t>
            </w:r>
            <w:r w:rsidR="00D34733" w:rsidRPr="00F9519C">
              <w:rPr>
                <w:lang w:eastAsia="zh-CN"/>
              </w:rPr>
              <w:t>eference sensitivity exceptions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0EE5014" w:rsidR="00790FA0" w:rsidRDefault="00790FA0" w:rsidP="00D347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34733" w:rsidRPr="00D347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637DFF" w:rsidR="00790FA0" w:rsidRDefault="00790FA0" w:rsidP="001C7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AA20F9B" w:rsidR="00790FA0" w:rsidRDefault="00D3473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DDEB5BF" w:rsidR="00790FA0" w:rsidRDefault="00D34733" w:rsidP="00A61181">
            <w:pPr>
              <w:pStyle w:val="CRCoverPage"/>
              <w:spacing w:after="0"/>
              <w:ind w:left="100"/>
            </w:pPr>
            <w:r>
              <w:rPr>
                <w:noProof/>
                <w:lang w:eastAsia="zh-CN"/>
              </w:rPr>
              <w:t>The second test point information for i</w:t>
            </w:r>
            <w:r w:rsidR="007410F6">
              <w:rPr>
                <w:noProof/>
                <w:lang w:eastAsia="zh-CN"/>
              </w:rPr>
              <w:t>nter-band reference sensitivity due to interm</w:t>
            </w:r>
            <w:r>
              <w:rPr>
                <w:noProof/>
                <w:lang w:eastAsia="zh-CN"/>
              </w:rPr>
              <w:t>odulation interference for configuration CA_n20-n77</w:t>
            </w:r>
            <w:r w:rsidR="007410F6">
              <w:rPr>
                <w:noProof/>
                <w:lang w:eastAsia="zh-CN"/>
              </w:rPr>
              <w:t xml:space="preserve"> is </w:t>
            </w:r>
            <w:r>
              <w:rPr>
                <w:noProof/>
                <w:lang w:eastAsia="zh-CN"/>
              </w:rPr>
              <w:t>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0FAC0" w14:textId="77777777" w:rsidR="00390EA1" w:rsidRDefault="00890FEC" w:rsidP="00A61181">
            <w:pPr>
              <w:pStyle w:val="CRCoverPage"/>
              <w:numPr>
                <w:ilvl w:val="0"/>
                <w:numId w:val="45"/>
              </w:numPr>
              <w:spacing w:after="0"/>
              <w:rPr>
                <w:noProof/>
                <w:lang w:eastAsia="zh-CN"/>
              </w:rPr>
            </w:pPr>
            <w:r>
              <w:rPr>
                <w:noProof/>
                <w:lang w:eastAsia="ja-JP"/>
              </w:rPr>
              <w:t xml:space="preserve">Correct </w:t>
            </w:r>
            <w:r w:rsidR="00A15BD3">
              <w:rPr>
                <w:noProof/>
                <w:lang w:eastAsia="ja-JP"/>
              </w:rPr>
              <w:t xml:space="preserve">the </w:t>
            </w:r>
            <w:r w:rsidR="008D5A2F">
              <w:rPr>
                <w:noProof/>
                <w:lang w:eastAsia="ja-JP"/>
              </w:rPr>
              <w:t xml:space="preserve">MSD parameter </w:t>
            </w:r>
            <w:r w:rsidR="0008615F">
              <w:rPr>
                <w:noProof/>
                <w:lang w:eastAsia="ja-JP"/>
              </w:rPr>
              <w:t xml:space="preserve">defined </w:t>
            </w:r>
            <w:r w:rsidR="008D5A2F">
              <w:rPr>
                <w:noProof/>
                <w:lang w:eastAsia="ja-JP"/>
              </w:rPr>
              <w:t>for inter-band CA configuration</w:t>
            </w:r>
            <w:r w:rsidR="0008615F" w:rsidRPr="001141C9">
              <w:rPr>
                <w:rFonts w:hint="eastAsia"/>
                <w:lang w:eastAsia="zh-CN"/>
              </w:rPr>
              <w:t xml:space="preserve"> CA_n</w:t>
            </w:r>
            <w:r w:rsidR="00D34733">
              <w:rPr>
                <w:lang w:eastAsia="zh-CN"/>
              </w:rPr>
              <w:t>20</w:t>
            </w:r>
            <w:r w:rsidR="0008615F" w:rsidRPr="001141C9">
              <w:rPr>
                <w:rFonts w:hint="eastAsia"/>
                <w:lang w:eastAsia="zh-CN"/>
              </w:rPr>
              <w:t>-n</w:t>
            </w:r>
            <w:r w:rsidR="00D34733">
              <w:rPr>
                <w:lang w:eastAsia="zh-CN"/>
              </w:rPr>
              <w:t>77</w:t>
            </w:r>
            <w:r w:rsidR="002A2402">
              <w:rPr>
                <w:lang w:eastAsia="zh-CN"/>
              </w:rPr>
              <w:t xml:space="preserve"> test point</w:t>
            </w:r>
            <w:r w:rsidR="008D5A2F">
              <w:rPr>
                <w:noProof/>
                <w:lang w:eastAsia="ja-JP"/>
              </w:rPr>
              <w:t>.</w:t>
            </w:r>
          </w:p>
          <w:p w14:paraId="63E6BBD5" w14:textId="77777777" w:rsidR="00A61181" w:rsidRDefault="00A61181" w:rsidP="00A61181">
            <w:pPr>
              <w:pStyle w:val="CRCoverPage"/>
              <w:numPr>
                <w:ilvl w:val="0"/>
                <w:numId w:val="45"/>
              </w:numPr>
              <w:spacing w:after="0"/>
              <w:rPr>
                <w:noProof/>
                <w:lang w:eastAsia="zh-CN"/>
              </w:rPr>
            </w:pPr>
            <w:r>
              <w:rPr>
                <w:noProof/>
                <w:lang w:eastAsia="ja-JP"/>
              </w:rPr>
              <w:t xml:space="preserve">Correct the uplink configuration for </w:t>
            </w:r>
            <w:r>
              <w:rPr>
                <w:noProof/>
                <w:lang w:eastAsia="zh-CN"/>
              </w:rPr>
              <w:t>CA_n5B-n77A.</w:t>
            </w:r>
          </w:p>
          <w:p w14:paraId="42A03A01" w14:textId="5F5A1C98" w:rsidR="00A61181" w:rsidRPr="00A013A6" w:rsidRDefault="00A61181" w:rsidP="00A61181">
            <w:pPr>
              <w:pStyle w:val="CRCoverPage"/>
              <w:numPr>
                <w:ilvl w:val="0"/>
                <w:numId w:val="45"/>
              </w:numPr>
              <w:spacing w:after="0"/>
              <w:rPr>
                <w:noProof/>
                <w:lang w:eastAsia="zh-CN"/>
              </w:rPr>
            </w:pPr>
            <w:r>
              <w:rPr>
                <w:noProof/>
                <w:lang w:eastAsia="zh-CN"/>
              </w:rPr>
              <w:t>Add cell border between configurations CA_n5A-n78C and CA_n5A-n78(A-C).</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28E16C0" w:rsidR="00790FA0" w:rsidRDefault="003B3180" w:rsidP="00EA4F44">
            <w:pPr>
              <w:pStyle w:val="CRCoverPage"/>
              <w:spacing w:after="0"/>
              <w:ind w:left="100"/>
              <w:rPr>
                <w:noProof/>
                <w:lang w:eastAsia="zh-CN"/>
              </w:rPr>
            </w:pPr>
            <w:r>
              <w:rPr>
                <w:noProof/>
                <w:lang w:eastAsia="zh-CN"/>
              </w:rPr>
              <w:t xml:space="preserve">The </w:t>
            </w:r>
            <w:r w:rsidR="009E29CC">
              <w:rPr>
                <w:noProof/>
                <w:lang w:eastAsia="zh-CN"/>
              </w:rPr>
              <w:t xml:space="preserve">inter-band CA reference sensitivity due to intermodulation interference for </w:t>
            </w:r>
            <w:r w:rsidR="00D34733" w:rsidRPr="001141C9">
              <w:rPr>
                <w:rFonts w:hint="eastAsia"/>
                <w:lang w:eastAsia="zh-CN"/>
              </w:rPr>
              <w:t>CA_n</w:t>
            </w:r>
            <w:r w:rsidR="00D34733">
              <w:rPr>
                <w:lang w:eastAsia="zh-CN"/>
              </w:rPr>
              <w:t>20</w:t>
            </w:r>
            <w:r w:rsidR="00D34733" w:rsidRPr="001141C9">
              <w:rPr>
                <w:rFonts w:hint="eastAsia"/>
                <w:lang w:eastAsia="zh-CN"/>
              </w:rPr>
              <w:t>-n</w:t>
            </w:r>
            <w:r w:rsidR="00D34733">
              <w:rPr>
                <w:lang w:eastAsia="zh-CN"/>
              </w:rPr>
              <w:t>77</w:t>
            </w:r>
            <w:r w:rsidR="00412403">
              <w:rPr>
                <w:noProof/>
                <w:lang w:eastAsia="zh-CN"/>
              </w:rPr>
              <w:t xml:space="preserve"> </w:t>
            </w:r>
            <w:r w:rsidR="00890FEC" w:rsidRPr="00C7559A">
              <w:rPr>
                <w:noProof/>
                <w:lang w:eastAsia="zh-CN"/>
              </w:rPr>
              <w:t xml:space="preserve">will remain </w:t>
            </w:r>
            <w:r>
              <w:rPr>
                <w:noProof/>
                <w:lang w:eastAsia="zh-CN"/>
              </w:rPr>
              <w:t>inco</w:t>
            </w:r>
            <w:r w:rsidR="00EA4F44">
              <w:rPr>
                <w:noProof/>
                <w:lang w:eastAsia="zh-CN"/>
              </w:rPr>
              <w:t>mplete</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00C3D9" w:rsidR="00790FA0" w:rsidRDefault="009E29CC" w:rsidP="00EF6473">
            <w:pPr>
              <w:pStyle w:val="CRCoverPage"/>
              <w:spacing w:after="0"/>
              <w:ind w:left="100"/>
              <w:rPr>
                <w:noProof/>
                <w:lang w:eastAsia="zh-CN"/>
              </w:rPr>
            </w:pPr>
            <w:r w:rsidRPr="00F9519C">
              <w:rPr>
                <w:lang w:eastAsia="zh-CN"/>
              </w:rP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734CE5" w14:textId="77777777" w:rsidR="00B46CE2" w:rsidRPr="001141C9" w:rsidRDefault="00B46CE2" w:rsidP="00B46CE2">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1141C9">
        <w:t>5.5A.3.1</w:t>
      </w:r>
      <w:r w:rsidRPr="001141C9">
        <w:tab/>
        <w:t>Configurations for inter-band CA (</w:t>
      </w:r>
      <w:r w:rsidRPr="001141C9">
        <w:rPr>
          <w:bCs/>
        </w:rPr>
        <w:t>two bands)</w:t>
      </w:r>
      <w:bookmarkEnd w:id="49"/>
      <w:bookmarkEnd w:id="50"/>
      <w:bookmarkEnd w:id="51"/>
      <w:bookmarkEnd w:id="52"/>
      <w:bookmarkEnd w:id="53"/>
      <w:bookmarkEnd w:id="54"/>
      <w:bookmarkEnd w:id="55"/>
      <w:bookmarkEnd w:id="56"/>
      <w:bookmarkEnd w:id="57"/>
      <w:bookmarkEnd w:id="58"/>
      <w:bookmarkEnd w:id="59"/>
      <w:bookmarkEnd w:id="60"/>
    </w:p>
    <w:p w14:paraId="6C59A396" w14:textId="77777777" w:rsidR="00B46CE2" w:rsidRDefault="00B46CE2" w:rsidP="00B46CE2">
      <w:pPr>
        <w:pStyle w:val="5"/>
      </w:pPr>
      <w:r w:rsidRPr="001141C9">
        <w:t>Table 5.5A.3.1-1a ~ Table 5.5A.3.1-1e</w:t>
      </w:r>
    </w:p>
    <w:p w14:paraId="52EB9CF0" w14:textId="3B1E5B95" w:rsidR="00B46CE2" w:rsidRDefault="00B46CE2" w:rsidP="00B46CE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texts omitted </w:t>
      </w:r>
      <w:r w:rsidRPr="00AB4CBD">
        <w:rPr>
          <w:rFonts w:cs="Arial"/>
          <w:i/>
          <w:color w:val="FF0000"/>
          <w:sz w:val="32"/>
          <w:szCs w:val="32"/>
        </w:rPr>
        <w:t>&gt;&gt;</w:t>
      </w:r>
    </w:p>
    <w:p w14:paraId="3DD0D888" w14:textId="77777777" w:rsidR="00B46CE2" w:rsidRPr="001141C9" w:rsidRDefault="00B46CE2" w:rsidP="00B46CE2">
      <w:pPr>
        <w:pStyle w:val="TH"/>
        <w:keepNext w:val="0"/>
        <w:keepLines w:val="0"/>
        <w:rPr>
          <w:bCs/>
        </w:rPr>
      </w:pPr>
      <w:r w:rsidRPr="001141C9">
        <w:rPr>
          <w:bCs/>
        </w:rPr>
        <w:t>Table 5.5A.3.1-1</w:t>
      </w:r>
      <w:r w:rsidRPr="001141C9">
        <w:rPr>
          <w:rFonts w:eastAsia="宋体"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61">
          <w:tblGrid>
            <w:gridCol w:w="1983"/>
            <w:gridCol w:w="1690"/>
            <w:gridCol w:w="730"/>
            <w:gridCol w:w="4081"/>
            <w:gridCol w:w="1360"/>
          </w:tblGrid>
        </w:tblGridChange>
      </w:tblGrid>
      <w:tr w:rsidR="00B46CE2" w:rsidRPr="001141C9" w14:paraId="08A4E7E4" w14:textId="77777777" w:rsidTr="00B46CE2">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0FA5FC" w14:textId="77777777" w:rsidR="00B46CE2" w:rsidRPr="001141C9" w:rsidRDefault="00B46CE2" w:rsidP="00B46CE2">
            <w:pPr>
              <w:pStyle w:val="TAH"/>
              <w:keepNext w:val="0"/>
              <w:keepLines w:val="0"/>
              <w:rPr>
                <w:rFonts w:cs="Arial"/>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F8073" w14:textId="77777777" w:rsidR="00B46CE2" w:rsidRPr="001141C9" w:rsidRDefault="00B46CE2" w:rsidP="00B46CE2">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CF95B1" w14:textId="77777777" w:rsidR="00B46CE2" w:rsidRPr="001141C9" w:rsidRDefault="00B46CE2" w:rsidP="00B46CE2">
            <w:pPr>
              <w:pStyle w:val="TAH"/>
              <w:keepNext w:val="0"/>
              <w:keepLines w:val="0"/>
              <w:rPr>
                <w:rFonts w:cs="Arial"/>
                <w:kern w:val="2"/>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AE7FF1" w14:textId="77777777" w:rsidR="00B46CE2" w:rsidRPr="001141C9" w:rsidRDefault="00B46CE2" w:rsidP="00B46CE2">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15D1" w14:textId="77777777" w:rsidR="00B46CE2" w:rsidRPr="001141C9" w:rsidRDefault="00B46CE2" w:rsidP="00B46CE2">
            <w:pPr>
              <w:pStyle w:val="TAH"/>
              <w:keepNext w:val="0"/>
              <w:keepLines w:val="0"/>
              <w:rPr>
                <w:szCs w:val="18"/>
                <w:lang w:eastAsia="zh-CN"/>
              </w:rPr>
            </w:pPr>
            <w:r w:rsidRPr="001141C9">
              <w:t>Bandwidth combination set</w:t>
            </w:r>
          </w:p>
        </w:tc>
      </w:tr>
      <w:tr w:rsidR="00B46CE2" w:rsidRPr="001141C9" w14:paraId="0775FF4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0DE0F" w14:textId="77777777" w:rsidR="00B46CE2" w:rsidRPr="001141C9" w:rsidRDefault="00B46CE2" w:rsidP="00B46CE2">
            <w:pPr>
              <w:pStyle w:val="TAC"/>
              <w:keepNext w:val="0"/>
              <w:keepLines w:val="0"/>
              <w:rPr>
                <w:rFonts w:eastAsia="Yu Mincho"/>
                <w:lang w:eastAsia="ko-KR"/>
              </w:rPr>
            </w:pPr>
            <w:r w:rsidRPr="001141C9">
              <w:rPr>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3C32F" w14:textId="77777777" w:rsidR="00B46CE2" w:rsidRPr="001141C9" w:rsidRDefault="00B46CE2" w:rsidP="00B46CE2">
            <w:pPr>
              <w:pStyle w:val="TAC"/>
              <w:keepNext w:val="0"/>
              <w:keepLines w:val="0"/>
            </w:pPr>
            <w:r w:rsidRPr="001141C9">
              <w:rPr>
                <w:lang w:eastAsia="zh-CN"/>
              </w:rPr>
              <w:t>CA_n5A-n7A</w:t>
            </w:r>
          </w:p>
        </w:tc>
        <w:tc>
          <w:tcPr>
            <w:tcW w:w="730" w:type="dxa"/>
            <w:tcBorders>
              <w:top w:val="single" w:sz="4" w:space="0" w:color="auto"/>
              <w:left w:val="single" w:sz="4" w:space="0" w:color="auto"/>
              <w:right w:val="single" w:sz="4" w:space="0" w:color="auto"/>
            </w:tcBorders>
            <w:vAlign w:val="center"/>
          </w:tcPr>
          <w:p w14:paraId="60D3C4D4" w14:textId="77777777" w:rsidR="00B46CE2" w:rsidRPr="001141C9" w:rsidRDefault="00B46CE2" w:rsidP="00B46CE2">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2E24A" w14:textId="77777777" w:rsidR="00B46CE2" w:rsidRPr="001141C9" w:rsidRDefault="00B46CE2" w:rsidP="00B46CE2">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01297"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74D0F27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4CFFBA5"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9F5DE81"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865D479" w14:textId="77777777" w:rsidR="00B46CE2" w:rsidRPr="001141C9" w:rsidRDefault="00B46CE2" w:rsidP="00B46CE2">
            <w:pPr>
              <w:pStyle w:val="TAC"/>
              <w:keepNext w:val="0"/>
              <w:keepLines w:val="0"/>
              <w:rPr>
                <w:rFonts w:eastAsia="Yu Mincho"/>
                <w:lang w:eastAsia="ko-KR"/>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952F73" w14:textId="77777777" w:rsidR="00B46CE2" w:rsidRPr="001141C9" w:rsidRDefault="00B46CE2" w:rsidP="00B46CE2">
            <w:pPr>
              <w:pStyle w:val="TAC"/>
              <w:keepNext w:val="0"/>
              <w:keepLines w:val="0"/>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A349A" w14:textId="77777777" w:rsidR="00B46CE2" w:rsidRPr="001141C9" w:rsidRDefault="00B46CE2" w:rsidP="00B46CE2">
            <w:pPr>
              <w:pStyle w:val="TAC"/>
              <w:keepNext w:val="0"/>
              <w:keepLines w:val="0"/>
              <w:rPr>
                <w:lang w:eastAsia="zh-CN"/>
              </w:rPr>
            </w:pPr>
          </w:p>
        </w:tc>
      </w:tr>
      <w:tr w:rsidR="00B46CE2" w:rsidRPr="001141C9" w14:paraId="3303064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EF22562"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A90E0F6"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3133EB2" w14:textId="77777777" w:rsidR="00B46CE2" w:rsidRPr="001141C9" w:rsidRDefault="00B46CE2" w:rsidP="00B46CE2">
            <w:pPr>
              <w:pStyle w:val="TAC"/>
              <w:keepNext w:val="0"/>
              <w:keepLines w:val="0"/>
              <w:rPr>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8F9EC"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A29B" w14:textId="77777777" w:rsidR="00B46CE2" w:rsidRPr="001141C9" w:rsidRDefault="00B46CE2" w:rsidP="00B46CE2">
            <w:pPr>
              <w:pStyle w:val="TAC"/>
              <w:keepNext w:val="0"/>
              <w:keepLines w:val="0"/>
              <w:rPr>
                <w:lang w:eastAsia="zh-CN"/>
              </w:rPr>
            </w:pPr>
            <w:r w:rsidRPr="001141C9">
              <w:rPr>
                <w:color w:val="000000"/>
              </w:rPr>
              <w:t>4 and 5</w:t>
            </w:r>
          </w:p>
        </w:tc>
      </w:tr>
      <w:tr w:rsidR="00B46CE2" w:rsidRPr="001141C9" w14:paraId="5A72DBB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148FD6"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EC781"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69873A2" w14:textId="77777777" w:rsidR="00B46CE2" w:rsidRPr="001141C9" w:rsidRDefault="00B46CE2" w:rsidP="00B46CE2">
            <w:pPr>
              <w:pStyle w:val="TAC"/>
              <w:keepNext w:val="0"/>
              <w:keepLines w:val="0"/>
              <w:rPr>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98EA8A" w14:textId="77777777" w:rsidR="00B46CE2" w:rsidRPr="001141C9" w:rsidRDefault="00B46CE2" w:rsidP="00B46CE2">
            <w:pPr>
              <w:pStyle w:val="TAC"/>
              <w:keepNext w:val="0"/>
              <w:keepLines w:val="0"/>
              <w:rPr>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7E0F" w14:textId="77777777" w:rsidR="00B46CE2" w:rsidRPr="001141C9" w:rsidRDefault="00B46CE2" w:rsidP="00B46CE2">
            <w:pPr>
              <w:pStyle w:val="TAC"/>
              <w:keepNext w:val="0"/>
              <w:keepLines w:val="0"/>
              <w:rPr>
                <w:lang w:eastAsia="zh-CN"/>
              </w:rPr>
            </w:pPr>
          </w:p>
        </w:tc>
      </w:tr>
      <w:tr w:rsidR="00B46CE2" w:rsidRPr="001141C9" w14:paraId="2459A7F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62F1C4" w14:textId="77777777" w:rsidR="00B46CE2" w:rsidRPr="001141C9" w:rsidRDefault="00B46CE2" w:rsidP="00B46CE2">
            <w:pPr>
              <w:pStyle w:val="TAC"/>
              <w:keepNext w:val="0"/>
              <w:keepLines w:val="0"/>
              <w:rPr>
                <w:b/>
                <w:lang w:eastAsia="zh-CN"/>
              </w:rPr>
            </w:pPr>
            <w:r w:rsidRPr="001141C9">
              <w:rPr>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1A53A" w14:textId="77777777" w:rsidR="00B46CE2" w:rsidRPr="001141C9" w:rsidRDefault="00B46CE2" w:rsidP="00B46CE2">
            <w:pPr>
              <w:pStyle w:val="TAC"/>
              <w:keepNext w:val="0"/>
              <w:keepLines w:val="0"/>
              <w:rPr>
                <w:lang w:eastAsia="zh-CN"/>
              </w:rPr>
            </w:pPr>
            <w:r w:rsidRPr="001141C9">
              <w:rPr>
                <w:lang w:eastAsia="zh-CN"/>
              </w:rPr>
              <w:t>CA_n5A-n7A</w:t>
            </w:r>
          </w:p>
          <w:p w14:paraId="3C8C5E50" w14:textId="77777777" w:rsidR="00B46CE2" w:rsidRPr="001141C9" w:rsidRDefault="00B46CE2" w:rsidP="00B46CE2">
            <w:pPr>
              <w:pStyle w:val="TAC"/>
              <w:keepNext w:val="0"/>
              <w:keepLines w:val="0"/>
              <w:rPr>
                <w:lang w:eastAsia="zh-CN"/>
              </w:rPr>
            </w:pPr>
            <w:r w:rsidRPr="001141C9">
              <w:rPr>
                <w:lang w:eastAsia="zh-CN"/>
              </w:rPr>
              <w:t>CA_n7B</w:t>
            </w:r>
          </w:p>
        </w:tc>
        <w:tc>
          <w:tcPr>
            <w:tcW w:w="730" w:type="dxa"/>
            <w:tcBorders>
              <w:top w:val="single" w:sz="4" w:space="0" w:color="auto"/>
              <w:left w:val="single" w:sz="4" w:space="0" w:color="auto"/>
              <w:right w:val="single" w:sz="4" w:space="0" w:color="auto"/>
            </w:tcBorders>
            <w:vAlign w:val="center"/>
          </w:tcPr>
          <w:p w14:paraId="700AFE66" w14:textId="77777777" w:rsidR="00B46CE2" w:rsidRPr="001141C9" w:rsidRDefault="00B46CE2" w:rsidP="00B46CE2">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CE7900" w14:textId="77777777" w:rsidR="00B46CE2" w:rsidRPr="001141C9" w:rsidRDefault="00B46CE2" w:rsidP="00B46CE2">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EF35"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42320CFA"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8E3F52"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FFF49"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916CD6" w14:textId="77777777" w:rsidR="00B46CE2" w:rsidRPr="001141C9" w:rsidRDefault="00B46CE2" w:rsidP="00B46CE2">
            <w:pPr>
              <w:pStyle w:val="TAC"/>
              <w:keepNext w:val="0"/>
              <w:keepLines w:val="0"/>
              <w:rPr>
                <w:b/>
                <w:kern w:val="2"/>
                <w:lang w:eastAsia="zh-CN"/>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914FF" w14:textId="77777777" w:rsidR="00B46CE2" w:rsidRPr="001141C9" w:rsidRDefault="00B46CE2" w:rsidP="00B46CE2">
            <w:pPr>
              <w:pStyle w:val="TAC"/>
              <w:keepNext w:val="0"/>
              <w:keepLines w:val="0"/>
              <w:rPr>
                <w:kern w:val="2"/>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70E0" w14:textId="77777777" w:rsidR="00B46CE2" w:rsidRPr="001141C9" w:rsidRDefault="00B46CE2" w:rsidP="00B46CE2">
            <w:pPr>
              <w:pStyle w:val="TAC"/>
              <w:keepNext w:val="0"/>
              <w:keepLines w:val="0"/>
              <w:rPr>
                <w:lang w:eastAsia="zh-CN"/>
              </w:rPr>
            </w:pPr>
          </w:p>
        </w:tc>
      </w:tr>
      <w:tr w:rsidR="00B46CE2" w:rsidRPr="001141C9" w14:paraId="7700C344" w14:textId="77777777" w:rsidTr="00B46CE2">
        <w:trPr>
          <w:jc w:val="center"/>
        </w:trPr>
        <w:tc>
          <w:tcPr>
            <w:tcW w:w="1983" w:type="dxa"/>
            <w:tcBorders>
              <w:top w:val="single" w:sz="4" w:space="0" w:color="auto"/>
              <w:left w:val="single" w:sz="4" w:space="0" w:color="auto"/>
              <w:bottom w:val="nil"/>
              <w:right w:val="single" w:sz="4" w:space="0" w:color="auto"/>
            </w:tcBorders>
            <w:vAlign w:val="center"/>
          </w:tcPr>
          <w:p w14:paraId="1528B73A" w14:textId="77777777" w:rsidR="00B46CE2" w:rsidRPr="001141C9" w:rsidRDefault="00B46CE2" w:rsidP="00B46CE2">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5609EED5" w14:textId="77777777" w:rsidR="00B46CE2" w:rsidRPr="001141C9" w:rsidRDefault="00B46CE2" w:rsidP="00B46CE2">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61C3526" w14:textId="77777777" w:rsidR="00B46CE2" w:rsidRPr="001141C9" w:rsidRDefault="00B46CE2" w:rsidP="00B46CE2">
            <w:pPr>
              <w:pStyle w:val="TAC"/>
              <w:keepNext w:val="0"/>
              <w:keepLines w:val="0"/>
              <w:rPr>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2FCF7E" w14:textId="77777777" w:rsidR="00B46CE2" w:rsidRPr="001141C9" w:rsidRDefault="00B46CE2" w:rsidP="00B46CE2">
            <w:pPr>
              <w:pStyle w:val="TAC"/>
              <w:keepNext w:val="0"/>
              <w:keepLines w:val="0"/>
              <w:rPr>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C37E2B3"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2808B32" w14:textId="77777777" w:rsidTr="00B46CE2">
        <w:trPr>
          <w:jc w:val="center"/>
        </w:trPr>
        <w:tc>
          <w:tcPr>
            <w:tcW w:w="1983" w:type="dxa"/>
            <w:tcBorders>
              <w:top w:val="nil"/>
              <w:left w:val="single" w:sz="4" w:space="0" w:color="auto"/>
              <w:bottom w:val="single" w:sz="4" w:space="0" w:color="auto"/>
              <w:right w:val="single" w:sz="4" w:space="0" w:color="auto"/>
            </w:tcBorders>
            <w:vAlign w:val="center"/>
          </w:tcPr>
          <w:p w14:paraId="73500A86"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0B0BC93"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73F4404" w14:textId="77777777" w:rsidR="00B46CE2" w:rsidRPr="001141C9" w:rsidRDefault="00B46CE2" w:rsidP="00B46CE2">
            <w:pPr>
              <w:pStyle w:val="TAC"/>
              <w:keepNext w:val="0"/>
              <w:keepLines w:val="0"/>
              <w:rPr>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14DE1" w14:textId="77777777" w:rsidR="00B46CE2" w:rsidRPr="001141C9" w:rsidRDefault="00B46CE2" w:rsidP="00B46CE2">
            <w:pPr>
              <w:pStyle w:val="TAC"/>
              <w:keepNext w:val="0"/>
              <w:keepLines w:val="0"/>
              <w:rPr>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5B59778" w14:textId="77777777" w:rsidR="00B46CE2" w:rsidRPr="001141C9" w:rsidRDefault="00B46CE2" w:rsidP="00B46CE2">
            <w:pPr>
              <w:pStyle w:val="TAC"/>
              <w:keepNext w:val="0"/>
              <w:keepLines w:val="0"/>
              <w:rPr>
                <w:lang w:eastAsia="zh-CN"/>
              </w:rPr>
            </w:pPr>
          </w:p>
        </w:tc>
      </w:tr>
      <w:tr w:rsidR="00B46CE2" w:rsidRPr="001141C9" w14:paraId="4420665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68C446" w14:textId="77777777" w:rsidR="00B46CE2" w:rsidRPr="001141C9" w:rsidRDefault="00B46CE2" w:rsidP="00B46CE2">
            <w:pPr>
              <w:pStyle w:val="TAC"/>
              <w:keepNext w:val="0"/>
              <w:keepLines w:val="0"/>
            </w:pPr>
            <w:r w:rsidRPr="001141C9">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735E" w14:textId="77777777" w:rsidR="00B46CE2" w:rsidRPr="001141C9" w:rsidRDefault="00B46CE2" w:rsidP="00B46CE2">
            <w:pPr>
              <w:pStyle w:val="TAC"/>
              <w:keepNext w:val="0"/>
              <w:keepLines w:val="0"/>
            </w:pPr>
            <w:r w:rsidRPr="001141C9">
              <w:t>CA_n5A-n12A</w:t>
            </w:r>
          </w:p>
        </w:tc>
        <w:tc>
          <w:tcPr>
            <w:tcW w:w="730" w:type="dxa"/>
            <w:tcBorders>
              <w:top w:val="single" w:sz="4" w:space="0" w:color="auto"/>
              <w:left w:val="single" w:sz="4" w:space="0" w:color="auto"/>
              <w:right w:val="single" w:sz="4" w:space="0" w:color="auto"/>
            </w:tcBorders>
            <w:vAlign w:val="center"/>
          </w:tcPr>
          <w:p w14:paraId="44DCB0FE"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7EE3ED"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EB4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579002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0230BB"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440B7"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1036A98" w14:textId="77777777" w:rsidR="00B46CE2" w:rsidRPr="001141C9" w:rsidRDefault="00B46CE2" w:rsidP="00B46CE2">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B1D3950" w14:textId="77777777" w:rsidR="00B46CE2" w:rsidRPr="001141C9" w:rsidRDefault="00B46CE2" w:rsidP="00B46CE2">
            <w:pPr>
              <w:pStyle w:val="TAC"/>
              <w:keepNext w:val="0"/>
              <w:keepLines w:val="0"/>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C81B7" w14:textId="77777777" w:rsidR="00B46CE2" w:rsidRPr="001141C9" w:rsidRDefault="00B46CE2" w:rsidP="00B46CE2">
            <w:pPr>
              <w:pStyle w:val="TAC"/>
              <w:keepNext w:val="0"/>
              <w:keepLines w:val="0"/>
              <w:rPr>
                <w:lang w:eastAsia="zh-CN"/>
              </w:rPr>
            </w:pPr>
          </w:p>
        </w:tc>
      </w:tr>
      <w:tr w:rsidR="00B46CE2" w:rsidRPr="001141C9" w14:paraId="460E943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08AF1D" w14:textId="77777777" w:rsidR="00B46CE2" w:rsidRPr="001141C9" w:rsidRDefault="00B46CE2" w:rsidP="00B46CE2">
            <w:pPr>
              <w:pStyle w:val="TAC"/>
              <w:keepNext w:val="0"/>
              <w:keepLines w:val="0"/>
            </w:pPr>
            <w:r w:rsidRPr="001141C9">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2D38A" w14:textId="77777777" w:rsidR="00B46CE2" w:rsidRPr="001141C9" w:rsidRDefault="00B46CE2" w:rsidP="00B46CE2">
            <w:pPr>
              <w:pStyle w:val="TAC"/>
              <w:keepNext w:val="0"/>
              <w:keepLines w:val="0"/>
            </w:pPr>
            <w:r w:rsidRPr="001141C9">
              <w:t>CA_n5A-n12A</w:t>
            </w:r>
          </w:p>
          <w:p w14:paraId="4EEA0D1B" w14:textId="77777777" w:rsidR="00B46CE2" w:rsidRPr="001141C9" w:rsidRDefault="00B46CE2" w:rsidP="00B46CE2">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04059297"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4D54CCC"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012D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3178A31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82BD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5A8C0"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D778D96" w14:textId="77777777" w:rsidR="00B46CE2" w:rsidRPr="001141C9" w:rsidRDefault="00B46CE2" w:rsidP="00B46CE2">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1E7FAA68" w14:textId="77777777" w:rsidR="00B46CE2" w:rsidRPr="001141C9" w:rsidRDefault="00B46CE2" w:rsidP="00B46CE2">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91573" w14:textId="77777777" w:rsidR="00B46CE2" w:rsidRPr="001141C9" w:rsidRDefault="00B46CE2" w:rsidP="00B46CE2">
            <w:pPr>
              <w:pStyle w:val="TAC"/>
              <w:keepNext w:val="0"/>
              <w:keepLines w:val="0"/>
              <w:rPr>
                <w:lang w:eastAsia="zh-CN"/>
              </w:rPr>
            </w:pPr>
          </w:p>
        </w:tc>
      </w:tr>
      <w:tr w:rsidR="00B46CE2" w:rsidRPr="001141C9" w14:paraId="60EB555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45ED2" w14:textId="77777777" w:rsidR="00B46CE2" w:rsidRPr="001141C9" w:rsidRDefault="00B46CE2" w:rsidP="00B46CE2">
            <w:pPr>
              <w:spacing w:after="0"/>
              <w:jc w:val="center"/>
              <w:rPr>
                <w:rFonts w:ascii="Arial" w:hAnsi="Arial" w:cs="Arial"/>
                <w:sz w:val="18"/>
                <w:szCs w:val="18"/>
                <w:lang w:eastAsia="zh-CN"/>
              </w:rPr>
            </w:pPr>
            <w:bookmarkStart w:id="62" w:name="OLE_LINK39"/>
            <w:r w:rsidRPr="001141C9">
              <w:rPr>
                <w:rFonts w:ascii="Arial" w:hAnsi="Arial" w:cs="Arial"/>
                <w:sz w:val="18"/>
                <w:szCs w:val="18"/>
              </w:rPr>
              <w:t>CA_n5A-n13A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34869F77"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2BA077C4"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1F6462" w14:textId="77777777" w:rsidR="00B46CE2" w:rsidRPr="001141C9" w:rsidRDefault="00B46CE2" w:rsidP="00B46CE2">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AD6B3"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5AB76B9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69D7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2A48F"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0AFD7BD"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4F46D0A" w14:textId="77777777" w:rsidR="00B46CE2" w:rsidRPr="001141C9" w:rsidRDefault="00B46CE2" w:rsidP="00B46CE2">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7EA61" w14:textId="77777777" w:rsidR="00B46CE2" w:rsidRPr="001141C9" w:rsidRDefault="00B46CE2" w:rsidP="00B46CE2">
            <w:pPr>
              <w:pStyle w:val="TAC"/>
              <w:keepNext w:val="0"/>
              <w:keepLines w:val="0"/>
              <w:rPr>
                <w:lang w:eastAsia="zh-CN"/>
              </w:rPr>
            </w:pPr>
          </w:p>
        </w:tc>
      </w:tr>
      <w:tr w:rsidR="00B46CE2" w:rsidRPr="001141C9" w14:paraId="514D74A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A796B0" w14:textId="77777777" w:rsidR="00B46CE2" w:rsidRPr="001141C9" w:rsidRDefault="00B46CE2" w:rsidP="00B46CE2">
            <w:pPr>
              <w:pStyle w:val="TAC"/>
              <w:keepNext w:val="0"/>
              <w:keepLines w:val="0"/>
            </w:pPr>
            <w:r w:rsidRPr="001141C9">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CAA11" w14:textId="77777777" w:rsidR="00B46CE2" w:rsidRPr="001141C9" w:rsidRDefault="00B46CE2" w:rsidP="00B46CE2">
            <w:pPr>
              <w:pStyle w:val="TAC"/>
              <w:keepNext w:val="0"/>
              <w:keepLines w:val="0"/>
            </w:pPr>
            <w:r w:rsidRPr="001141C9">
              <w:t>CA_n5A-n13A</w:t>
            </w:r>
          </w:p>
        </w:tc>
        <w:tc>
          <w:tcPr>
            <w:tcW w:w="730" w:type="dxa"/>
            <w:tcBorders>
              <w:top w:val="single" w:sz="4" w:space="0" w:color="auto"/>
              <w:left w:val="single" w:sz="4" w:space="0" w:color="auto"/>
              <w:right w:val="single" w:sz="4" w:space="0" w:color="auto"/>
            </w:tcBorders>
            <w:vAlign w:val="center"/>
          </w:tcPr>
          <w:p w14:paraId="412516A2"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6E21121"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7F561"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CFFF056"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80685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04E6B"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83D0CCE" w14:textId="77777777" w:rsidR="00B46CE2" w:rsidRPr="001141C9" w:rsidRDefault="00B46CE2" w:rsidP="00B46CE2">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920FB93"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00DD9" w14:textId="77777777" w:rsidR="00B46CE2" w:rsidRPr="001141C9" w:rsidRDefault="00B46CE2" w:rsidP="00B46CE2">
            <w:pPr>
              <w:pStyle w:val="TAC"/>
              <w:keepNext w:val="0"/>
              <w:keepLines w:val="0"/>
              <w:rPr>
                <w:lang w:eastAsia="zh-CN"/>
              </w:rPr>
            </w:pPr>
          </w:p>
        </w:tc>
      </w:tr>
      <w:tr w:rsidR="00B46CE2" w:rsidRPr="001141C9" w14:paraId="16DF06F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B3D70D" w14:textId="77777777" w:rsidR="00B46CE2" w:rsidRPr="001141C9" w:rsidRDefault="00B46CE2" w:rsidP="00B46CE2">
            <w:pPr>
              <w:pStyle w:val="TAC"/>
              <w:keepNext w:val="0"/>
              <w:keepLines w:val="0"/>
            </w:pPr>
            <w:r w:rsidRPr="001141C9">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DF653" w14:textId="77777777" w:rsidR="00B46CE2" w:rsidRPr="001141C9" w:rsidRDefault="00B46CE2" w:rsidP="00B46CE2">
            <w:pPr>
              <w:pStyle w:val="TAC"/>
              <w:keepNext w:val="0"/>
              <w:keepLines w:val="0"/>
            </w:pPr>
            <w:r w:rsidRPr="001141C9">
              <w:t>CA_n5A-n14A</w:t>
            </w:r>
          </w:p>
        </w:tc>
        <w:tc>
          <w:tcPr>
            <w:tcW w:w="730" w:type="dxa"/>
            <w:tcBorders>
              <w:top w:val="single" w:sz="4" w:space="0" w:color="auto"/>
              <w:left w:val="single" w:sz="4" w:space="0" w:color="auto"/>
              <w:right w:val="single" w:sz="4" w:space="0" w:color="auto"/>
            </w:tcBorders>
            <w:vAlign w:val="center"/>
          </w:tcPr>
          <w:p w14:paraId="18EF978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A942966"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4F95B"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A68731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1A91E4"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B83BC"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CD9AE12" w14:textId="77777777" w:rsidR="00B46CE2" w:rsidRPr="001141C9" w:rsidRDefault="00B46CE2" w:rsidP="00B46CE2">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05F7BC2A" w14:textId="77777777" w:rsidR="00B46CE2" w:rsidRPr="001141C9" w:rsidRDefault="00B46CE2" w:rsidP="00B46CE2">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A3FA6" w14:textId="77777777" w:rsidR="00B46CE2" w:rsidRPr="001141C9" w:rsidRDefault="00B46CE2" w:rsidP="00B46CE2">
            <w:pPr>
              <w:pStyle w:val="TAC"/>
              <w:keepNext w:val="0"/>
              <w:keepLines w:val="0"/>
              <w:rPr>
                <w:lang w:eastAsia="zh-CN"/>
              </w:rPr>
            </w:pPr>
          </w:p>
        </w:tc>
      </w:tr>
      <w:tr w:rsidR="00B46CE2" w:rsidRPr="001141C9" w14:paraId="4F2C6A7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14CEAB" w14:textId="77777777" w:rsidR="00B46CE2" w:rsidRPr="001141C9" w:rsidRDefault="00B46CE2" w:rsidP="00B46CE2">
            <w:pPr>
              <w:pStyle w:val="TAC"/>
              <w:keepNext w:val="0"/>
              <w:keepLines w:val="0"/>
            </w:pPr>
            <w:r w:rsidRPr="001141C9">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93344" w14:textId="77777777" w:rsidR="00B46CE2" w:rsidRPr="001141C9" w:rsidRDefault="00B46CE2" w:rsidP="00B46CE2">
            <w:pPr>
              <w:pStyle w:val="TAC"/>
              <w:keepNext w:val="0"/>
              <w:keepLines w:val="0"/>
            </w:pPr>
            <w:r w:rsidRPr="001141C9">
              <w:t>CA_n5A-n14A</w:t>
            </w:r>
          </w:p>
          <w:p w14:paraId="1C407393" w14:textId="77777777" w:rsidR="00B46CE2" w:rsidRPr="001141C9" w:rsidRDefault="00B46CE2" w:rsidP="00B46CE2">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6F9E86E5"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FA9FDBF"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85A49"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481929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CA60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9413D"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EC8A916" w14:textId="77777777" w:rsidR="00B46CE2" w:rsidRPr="001141C9" w:rsidRDefault="00B46CE2" w:rsidP="00B46CE2">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0B886F"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E330" w14:textId="77777777" w:rsidR="00B46CE2" w:rsidRPr="001141C9" w:rsidRDefault="00B46CE2" w:rsidP="00B46CE2">
            <w:pPr>
              <w:pStyle w:val="TAC"/>
              <w:keepNext w:val="0"/>
              <w:keepLines w:val="0"/>
              <w:rPr>
                <w:lang w:eastAsia="zh-CN"/>
              </w:rPr>
            </w:pPr>
          </w:p>
        </w:tc>
      </w:tr>
      <w:tr w:rsidR="00B46CE2" w:rsidRPr="001141C9" w14:paraId="1F8DBFA6"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E25358" w14:textId="77777777" w:rsidR="00B46CE2" w:rsidRPr="001141C9" w:rsidRDefault="00B46CE2" w:rsidP="00B46CE2">
            <w:pPr>
              <w:pStyle w:val="TAC"/>
              <w:keepNext w:val="0"/>
              <w:keepLines w:val="0"/>
              <w:rPr>
                <w:rFonts w:eastAsia="Yu Mincho"/>
                <w:lang w:eastAsia="ko-KR"/>
              </w:rPr>
            </w:pPr>
            <w:bookmarkStart w:id="63" w:name="OLE_LINK42"/>
            <w:r w:rsidRPr="001141C9">
              <w:t>CA_n5A-n25A</w:t>
            </w:r>
            <w:bookmarkEnd w:id="63"/>
          </w:p>
        </w:tc>
        <w:tc>
          <w:tcPr>
            <w:tcW w:w="1690" w:type="dxa"/>
            <w:tcBorders>
              <w:top w:val="single" w:sz="4" w:space="0" w:color="auto"/>
              <w:left w:val="single" w:sz="4" w:space="0" w:color="auto"/>
              <w:bottom w:val="nil"/>
              <w:right w:val="single" w:sz="4" w:space="0" w:color="auto"/>
            </w:tcBorders>
            <w:shd w:val="clear" w:color="auto" w:fill="auto"/>
            <w:vAlign w:val="center"/>
          </w:tcPr>
          <w:p w14:paraId="7AA44DA7" w14:textId="77777777" w:rsidR="00B46CE2" w:rsidRPr="001141C9" w:rsidRDefault="00B46CE2" w:rsidP="00B46CE2">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0C43F516" w14:textId="77777777" w:rsidR="00B46CE2" w:rsidRPr="001141C9" w:rsidRDefault="00B46CE2" w:rsidP="00B46CE2">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61DF262"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659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15A61A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FE17D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DE4CF4B"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F161B0" w14:textId="77777777" w:rsidR="00B46CE2" w:rsidRPr="001141C9" w:rsidRDefault="00B46CE2" w:rsidP="00B46CE2">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03D7714"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E0173" w14:textId="77777777" w:rsidR="00B46CE2" w:rsidRPr="001141C9" w:rsidRDefault="00B46CE2" w:rsidP="00B46CE2">
            <w:pPr>
              <w:pStyle w:val="TAC"/>
              <w:keepNext w:val="0"/>
              <w:keepLines w:val="0"/>
              <w:rPr>
                <w:lang w:eastAsia="zh-CN"/>
              </w:rPr>
            </w:pPr>
          </w:p>
        </w:tc>
      </w:tr>
      <w:tr w:rsidR="00B46CE2" w:rsidRPr="001141C9" w14:paraId="768CF6C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362464C"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2FB5A3"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D581ADC" w14:textId="77777777" w:rsidR="00B46CE2" w:rsidRPr="001141C9" w:rsidRDefault="00B46CE2" w:rsidP="00B46CE2">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0B524D"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1086D"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1A4C915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E3ADC0"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D4BA1"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49B581F" w14:textId="77777777" w:rsidR="00B46CE2" w:rsidRPr="001141C9" w:rsidRDefault="00B46CE2" w:rsidP="00B46CE2">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0882F" w14:textId="77777777" w:rsidR="00B46CE2" w:rsidRPr="001141C9" w:rsidRDefault="00B46CE2" w:rsidP="00B46CE2">
            <w:pPr>
              <w:pStyle w:val="TAC"/>
              <w:keepNext w:val="0"/>
              <w:keepLines w:val="0"/>
              <w:rPr>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554A1" w14:textId="77777777" w:rsidR="00B46CE2" w:rsidRPr="001141C9" w:rsidRDefault="00B46CE2" w:rsidP="00B46CE2">
            <w:pPr>
              <w:pStyle w:val="TAC"/>
              <w:keepNext w:val="0"/>
              <w:keepLines w:val="0"/>
              <w:rPr>
                <w:lang w:eastAsia="zh-CN"/>
              </w:rPr>
            </w:pPr>
          </w:p>
        </w:tc>
      </w:tr>
      <w:tr w:rsidR="00B46CE2" w:rsidRPr="001141C9" w14:paraId="142D258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714D58" w14:textId="77777777" w:rsidR="00B46CE2" w:rsidRPr="001141C9" w:rsidRDefault="00B46CE2" w:rsidP="00B46CE2">
            <w:pPr>
              <w:pStyle w:val="TAC"/>
              <w:keepNext w:val="0"/>
              <w:keepLines w:val="0"/>
              <w:rPr>
                <w:rFonts w:eastAsia="Yu Mincho"/>
                <w:lang w:eastAsia="ko-KR"/>
              </w:rPr>
            </w:pPr>
            <w:r w:rsidRPr="001141C9">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0D10E" w14:textId="77777777" w:rsidR="00B46CE2" w:rsidRPr="001141C9" w:rsidRDefault="00B46CE2" w:rsidP="00B46CE2">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7150E6BE" w14:textId="77777777" w:rsidR="00B46CE2" w:rsidRPr="001141C9" w:rsidRDefault="00B46CE2" w:rsidP="00B46CE2">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7B0ED00"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0FB1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7B0BFA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0672A8"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681A"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BCB9BD0" w14:textId="77777777" w:rsidR="00B46CE2" w:rsidRPr="001141C9" w:rsidRDefault="00B46CE2" w:rsidP="00B46CE2">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D2569C1" w14:textId="77777777" w:rsidR="00B46CE2" w:rsidRPr="001141C9" w:rsidRDefault="00B46CE2" w:rsidP="00B46CE2">
            <w:pPr>
              <w:pStyle w:val="TAC"/>
              <w:keepNext w:val="0"/>
              <w:keepLines w:val="0"/>
            </w:pPr>
            <w:r w:rsidRPr="001141C9">
              <w:rPr>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003C" w14:textId="77777777" w:rsidR="00B46CE2" w:rsidRPr="001141C9" w:rsidRDefault="00B46CE2" w:rsidP="00B46CE2">
            <w:pPr>
              <w:pStyle w:val="TAC"/>
              <w:keepNext w:val="0"/>
              <w:keepLines w:val="0"/>
              <w:rPr>
                <w:lang w:eastAsia="zh-CN"/>
              </w:rPr>
            </w:pPr>
          </w:p>
        </w:tc>
      </w:tr>
      <w:tr w:rsidR="00B46CE2" w:rsidRPr="001141C9" w14:paraId="3DB270FC" w14:textId="77777777" w:rsidTr="00B46CE2">
        <w:trPr>
          <w:jc w:val="center"/>
        </w:trPr>
        <w:tc>
          <w:tcPr>
            <w:tcW w:w="1983" w:type="dxa"/>
            <w:tcBorders>
              <w:left w:val="single" w:sz="4" w:space="0" w:color="auto"/>
              <w:bottom w:val="nil"/>
              <w:right w:val="single" w:sz="4" w:space="0" w:color="auto"/>
            </w:tcBorders>
            <w:shd w:val="clear" w:color="auto" w:fill="auto"/>
            <w:vAlign w:val="center"/>
          </w:tcPr>
          <w:p w14:paraId="02B58346" w14:textId="77777777" w:rsidR="00B46CE2" w:rsidRPr="001141C9" w:rsidRDefault="00B46CE2" w:rsidP="00B46CE2">
            <w:pPr>
              <w:pStyle w:val="TAC"/>
              <w:keepNext w:val="0"/>
              <w:keepLines w:val="0"/>
              <w:rPr>
                <w:lang w:eastAsia="zh-CN"/>
              </w:rPr>
            </w:pPr>
            <w:r w:rsidRPr="001141C9">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879D5D9" w14:textId="77777777" w:rsidR="00B46CE2" w:rsidRPr="001141C9" w:rsidRDefault="00B46CE2" w:rsidP="00B46CE2">
            <w:pPr>
              <w:pStyle w:val="TAC"/>
              <w:keepNext w:val="0"/>
              <w:keepLines w:val="0"/>
              <w:rPr>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50D88E7" w14:textId="77777777" w:rsidR="00B46CE2" w:rsidRPr="001141C9" w:rsidRDefault="00B46CE2" w:rsidP="00B46CE2">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9D0B0"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D7C522"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4B18BC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1A53FE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137EA"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1AF249" w14:textId="77777777" w:rsidR="00B46CE2" w:rsidRPr="001141C9" w:rsidRDefault="00B46CE2" w:rsidP="00B46CE2">
            <w:pPr>
              <w:pStyle w:val="TAC"/>
              <w:keepNext w:val="0"/>
              <w:keepLines w:val="0"/>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DBD81" w14:textId="77777777" w:rsidR="00B46CE2" w:rsidRPr="001141C9" w:rsidRDefault="00B46CE2" w:rsidP="00B46CE2">
            <w:pPr>
              <w:pStyle w:val="TAC"/>
              <w:keepNext w:val="0"/>
              <w:keepLines w:val="0"/>
              <w:rPr>
                <w:lang w:eastAsia="zh-CN"/>
              </w:rPr>
            </w:pPr>
            <w:r w:rsidRPr="001141C9">
              <w:rPr>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BAF50" w14:textId="77777777" w:rsidR="00B46CE2" w:rsidRPr="001141C9" w:rsidRDefault="00B46CE2" w:rsidP="00B46CE2">
            <w:pPr>
              <w:pStyle w:val="TAC"/>
              <w:keepNext w:val="0"/>
              <w:keepLines w:val="0"/>
              <w:rPr>
                <w:lang w:eastAsia="zh-CN"/>
              </w:rPr>
            </w:pPr>
          </w:p>
        </w:tc>
      </w:tr>
      <w:tr w:rsidR="00B46CE2" w:rsidRPr="001141C9" w14:paraId="793E988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A4BDA3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F14B2"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9CAA7" w14:textId="77777777" w:rsidR="00B46CE2" w:rsidRPr="001141C9" w:rsidRDefault="00B46CE2" w:rsidP="00B46CE2">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704846"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919CF0"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EA4D3B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E37E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37010"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CED2E0" w14:textId="77777777" w:rsidR="00B46CE2" w:rsidRPr="001141C9" w:rsidRDefault="00B46CE2" w:rsidP="00B46CE2">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CDD01" w14:textId="77777777" w:rsidR="00B46CE2" w:rsidRPr="001141C9" w:rsidRDefault="00B46CE2" w:rsidP="00B46CE2">
            <w:pPr>
              <w:pStyle w:val="TAC"/>
              <w:keepNext w:val="0"/>
              <w:keepLines w:val="0"/>
              <w:rPr>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72C22" w14:textId="77777777" w:rsidR="00B46CE2" w:rsidRPr="001141C9" w:rsidRDefault="00B46CE2" w:rsidP="00B46CE2">
            <w:pPr>
              <w:pStyle w:val="TAC"/>
              <w:keepNext w:val="0"/>
              <w:keepLines w:val="0"/>
              <w:rPr>
                <w:lang w:eastAsia="zh-CN"/>
              </w:rPr>
            </w:pPr>
          </w:p>
        </w:tc>
      </w:tr>
      <w:tr w:rsidR="00B46CE2" w:rsidRPr="001141C9" w14:paraId="09B397D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5C041E" w14:textId="77777777" w:rsidR="00B46CE2" w:rsidRPr="001141C9" w:rsidRDefault="00B46CE2" w:rsidP="00B46CE2">
            <w:pPr>
              <w:pStyle w:val="TAC"/>
              <w:keepNext w:val="0"/>
              <w:keepLines w:val="0"/>
              <w:rPr>
                <w:lang w:eastAsia="zh-CN"/>
              </w:rPr>
            </w:pPr>
            <w:r w:rsidRPr="001141C9">
              <w:rPr>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6D73B" w14:textId="77777777" w:rsidR="00B46CE2" w:rsidRPr="001141C9" w:rsidRDefault="00B46CE2" w:rsidP="00B46CE2">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C4BAE4D" w14:textId="77777777" w:rsidR="00B46CE2" w:rsidRPr="001141C9" w:rsidRDefault="00B46CE2" w:rsidP="00B46CE2">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A9ED6"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C2992"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A7D24B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9D5BA3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56EF3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249D4C" w14:textId="77777777" w:rsidR="00B46CE2" w:rsidRPr="001141C9" w:rsidRDefault="00B46CE2" w:rsidP="00B46CE2">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B357E9" w14:textId="77777777" w:rsidR="00B46CE2" w:rsidRPr="001141C9" w:rsidRDefault="00B46CE2" w:rsidP="00B46CE2">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03D51" w14:textId="77777777" w:rsidR="00B46CE2" w:rsidRPr="001141C9" w:rsidRDefault="00B46CE2" w:rsidP="00B46CE2">
            <w:pPr>
              <w:pStyle w:val="TAC"/>
              <w:keepNext w:val="0"/>
              <w:keepLines w:val="0"/>
              <w:rPr>
                <w:lang w:eastAsia="zh-CN"/>
              </w:rPr>
            </w:pPr>
          </w:p>
        </w:tc>
      </w:tr>
      <w:tr w:rsidR="00B46CE2" w:rsidRPr="001141C9" w14:paraId="5066F8E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DF5731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D1CA3"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550668A" w14:textId="77777777" w:rsidR="00B46CE2" w:rsidRPr="001141C9" w:rsidRDefault="00B46CE2" w:rsidP="00B46CE2">
            <w:pPr>
              <w:pStyle w:val="TAC"/>
              <w:keepNext w:val="0"/>
              <w:keepLines w:val="0"/>
              <w:rPr>
                <w:lang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7AA75B"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732534" w14:textId="77777777" w:rsidR="00B46CE2" w:rsidRPr="001141C9" w:rsidRDefault="00B46CE2" w:rsidP="00B46CE2">
            <w:pPr>
              <w:pStyle w:val="TAC"/>
              <w:keepNext w:val="0"/>
              <w:keepLines w:val="0"/>
              <w:rPr>
                <w:lang w:eastAsia="zh-CN"/>
              </w:rPr>
            </w:pPr>
            <w:r>
              <w:rPr>
                <w:rFonts w:hint="eastAsia"/>
                <w:lang w:val="en-US" w:eastAsia="zh-CN"/>
              </w:rPr>
              <w:t>4 and 5</w:t>
            </w:r>
          </w:p>
        </w:tc>
      </w:tr>
      <w:tr w:rsidR="00B46CE2" w:rsidRPr="001141C9" w14:paraId="7B7E1C0A"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66CA6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F6BC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872230" w14:textId="77777777" w:rsidR="00B46CE2" w:rsidRPr="001141C9" w:rsidRDefault="00B46CE2" w:rsidP="00B46CE2">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37644D" w14:textId="77777777" w:rsidR="00B46CE2" w:rsidRPr="001141C9" w:rsidRDefault="00B46CE2" w:rsidP="00B46CE2">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FC825" w14:textId="77777777" w:rsidR="00B46CE2" w:rsidRPr="001141C9" w:rsidRDefault="00B46CE2" w:rsidP="00B46CE2">
            <w:pPr>
              <w:pStyle w:val="TAC"/>
              <w:keepNext w:val="0"/>
              <w:keepLines w:val="0"/>
              <w:rPr>
                <w:lang w:eastAsia="zh-CN"/>
              </w:rPr>
            </w:pPr>
          </w:p>
        </w:tc>
      </w:tr>
      <w:tr w:rsidR="00B46CE2" w:rsidRPr="001141C9" w14:paraId="29ED8A1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069B5A" w14:textId="77777777" w:rsidR="00B46CE2" w:rsidRPr="001141C9" w:rsidRDefault="00B46CE2" w:rsidP="00B46CE2">
            <w:pPr>
              <w:pStyle w:val="TAC"/>
              <w:keepNext w:val="0"/>
              <w:keepLines w:val="0"/>
              <w:rPr>
                <w:lang w:eastAsia="zh-CN"/>
              </w:rPr>
            </w:pPr>
            <w:r w:rsidRPr="001141C9">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29EF2" w14:textId="77777777" w:rsidR="00B46CE2" w:rsidRPr="001141C9" w:rsidRDefault="00B46CE2" w:rsidP="00B46CE2">
            <w:pPr>
              <w:pStyle w:val="TAC"/>
              <w:keepNext w:val="0"/>
              <w:keepLines w:val="0"/>
              <w:rPr>
                <w:lang w:eastAsia="zh-CN"/>
              </w:rPr>
            </w:pPr>
            <w:r w:rsidRPr="001141C9">
              <w:t>CA_n5B</w:t>
            </w:r>
          </w:p>
        </w:tc>
        <w:tc>
          <w:tcPr>
            <w:tcW w:w="730" w:type="dxa"/>
            <w:tcBorders>
              <w:left w:val="single" w:sz="4" w:space="0" w:color="auto"/>
              <w:bottom w:val="single" w:sz="4" w:space="0" w:color="auto"/>
              <w:right w:val="single" w:sz="4" w:space="0" w:color="auto"/>
            </w:tcBorders>
            <w:vAlign w:val="center"/>
          </w:tcPr>
          <w:p w14:paraId="161855D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EA14410"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ED6F"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1C0BA27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6D11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F7509"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5D99769" w14:textId="77777777" w:rsidR="00B46CE2" w:rsidRPr="001141C9" w:rsidRDefault="00B46CE2" w:rsidP="00B46CE2">
            <w:pPr>
              <w:pStyle w:val="TAC"/>
              <w:keepNext w:val="0"/>
              <w:keepLines w:val="0"/>
              <w:rPr>
                <w:lang w:eastAsia="zh-CN"/>
              </w:rPr>
            </w:pPr>
            <w:r w:rsidRPr="001141C9">
              <w:t>n29</w:t>
            </w:r>
          </w:p>
        </w:tc>
        <w:tc>
          <w:tcPr>
            <w:tcW w:w="4081" w:type="dxa"/>
            <w:tcBorders>
              <w:top w:val="single" w:sz="4" w:space="0" w:color="auto"/>
              <w:left w:val="single" w:sz="4" w:space="0" w:color="auto"/>
              <w:bottom w:val="single" w:sz="4" w:space="0" w:color="auto"/>
              <w:right w:val="single" w:sz="4" w:space="0" w:color="auto"/>
            </w:tcBorders>
            <w:vAlign w:val="center"/>
          </w:tcPr>
          <w:p w14:paraId="47927960"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736BC" w14:textId="77777777" w:rsidR="00B46CE2" w:rsidRPr="001141C9" w:rsidRDefault="00B46CE2" w:rsidP="00B46CE2">
            <w:pPr>
              <w:pStyle w:val="TAC"/>
              <w:keepNext w:val="0"/>
              <w:keepLines w:val="0"/>
              <w:rPr>
                <w:lang w:eastAsia="zh-CN"/>
              </w:rPr>
            </w:pPr>
          </w:p>
        </w:tc>
      </w:tr>
      <w:tr w:rsidR="00B46CE2" w:rsidRPr="001141C9" w14:paraId="74B8FC44" w14:textId="77777777" w:rsidTr="00B46CE2">
        <w:trPr>
          <w:jc w:val="center"/>
        </w:trPr>
        <w:tc>
          <w:tcPr>
            <w:tcW w:w="1983" w:type="dxa"/>
            <w:tcBorders>
              <w:left w:val="single" w:sz="4" w:space="0" w:color="auto"/>
              <w:bottom w:val="nil"/>
              <w:right w:val="single" w:sz="4" w:space="0" w:color="auto"/>
            </w:tcBorders>
            <w:shd w:val="clear" w:color="auto" w:fill="auto"/>
            <w:vAlign w:val="center"/>
          </w:tcPr>
          <w:p w14:paraId="0565673C" w14:textId="77777777" w:rsidR="00B46CE2" w:rsidRPr="001141C9" w:rsidRDefault="00B46CE2" w:rsidP="00B46CE2">
            <w:pPr>
              <w:pStyle w:val="TAC"/>
              <w:keepNext w:val="0"/>
              <w:keepLines w:val="0"/>
            </w:pPr>
            <w:r w:rsidRPr="001141C9">
              <w:rPr>
                <w:lang w:eastAsia="zh-CN"/>
              </w:rPr>
              <w:t>CA_n5A-n30A</w:t>
            </w:r>
          </w:p>
        </w:tc>
        <w:tc>
          <w:tcPr>
            <w:tcW w:w="1690" w:type="dxa"/>
            <w:tcBorders>
              <w:left w:val="single" w:sz="4" w:space="0" w:color="auto"/>
              <w:bottom w:val="nil"/>
              <w:right w:val="single" w:sz="4" w:space="0" w:color="auto"/>
            </w:tcBorders>
            <w:shd w:val="clear" w:color="auto" w:fill="auto"/>
            <w:vAlign w:val="center"/>
          </w:tcPr>
          <w:p w14:paraId="1E3629C3" w14:textId="77777777" w:rsidR="00B46CE2" w:rsidRPr="001141C9" w:rsidRDefault="00B46CE2" w:rsidP="00B46CE2">
            <w:pPr>
              <w:pStyle w:val="TAC"/>
              <w:keepNext w:val="0"/>
              <w:keepLines w:val="0"/>
            </w:pPr>
            <w:r w:rsidRPr="001141C9">
              <w:rPr>
                <w:lang w:eastAsia="zh-CN"/>
              </w:rPr>
              <w:t>CA_n5A-n30A</w:t>
            </w:r>
          </w:p>
        </w:tc>
        <w:tc>
          <w:tcPr>
            <w:tcW w:w="730" w:type="dxa"/>
            <w:tcBorders>
              <w:left w:val="single" w:sz="4" w:space="0" w:color="auto"/>
              <w:bottom w:val="single" w:sz="4" w:space="0" w:color="auto"/>
              <w:right w:val="single" w:sz="4" w:space="0" w:color="auto"/>
            </w:tcBorders>
            <w:vAlign w:val="center"/>
          </w:tcPr>
          <w:p w14:paraId="1EECE3D3"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ECE229" w14:textId="77777777" w:rsidR="00B46CE2" w:rsidRPr="001141C9" w:rsidRDefault="00B46CE2" w:rsidP="00B46CE2">
            <w:pPr>
              <w:pStyle w:val="TAC"/>
              <w:keepNext w:val="0"/>
              <w:keepLines w:val="0"/>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ACDD78"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143C4C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2A07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30313"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599D89" w14:textId="77777777" w:rsidR="00B46CE2" w:rsidRPr="001141C9" w:rsidRDefault="00B46CE2" w:rsidP="00B46CE2">
            <w:pPr>
              <w:pStyle w:val="TAC"/>
              <w:keepNext w:val="0"/>
              <w:keepLines w:val="0"/>
              <w:rPr>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6FD5BFF" w14:textId="77777777" w:rsidR="00B46CE2" w:rsidRPr="001141C9" w:rsidRDefault="00B46CE2" w:rsidP="00B46CE2">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F2D8F" w14:textId="77777777" w:rsidR="00B46CE2" w:rsidRPr="001141C9" w:rsidRDefault="00B46CE2" w:rsidP="00B46CE2">
            <w:pPr>
              <w:pStyle w:val="TAC"/>
              <w:keepNext w:val="0"/>
              <w:keepLines w:val="0"/>
              <w:rPr>
                <w:lang w:eastAsia="zh-CN"/>
              </w:rPr>
            </w:pPr>
          </w:p>
        </w:tc>
      </w:tr>
      <w:tr w:rsidR="00B46CE2" w:rsidRPr="001141C9" w14:paraId="44F6204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DFF90D" w14:textId="77777777" w:rsidR="00B46CE2" w:rsidRPr="001141C9" w:rsidRDefault="00B46CE2" w:rsidP="00B46CE2">
            <w:pPr>
              <w:pStyle w:val="TAC"/>
              <w:keepNext w:val="0"/>
              <w:keepLines w:val="0"/>
            </w:pPr>
            <w:r w:rsidRPr="001141C9">
              <w:rPr>
                <w:lang w:eastAsia="zh-CN"/>
              </w:rPr>
              <w:t>CA</w:t>
            </w:r>
            <w:r w:rsidRPr="001141C9">
              <w:t>_</w:t>
            </w:r>
            <w:r w:rsidRPr="001141C9">
              <w:rPr>
                <w:lang w:eastAsia="zh-CN"/>
              </w:rPr>
              <w:t>n5</w:t>
            </w:r>
            <w:r w:rsidRPr="001141C9">
              <w:rPr>
                <w:lang w:eastAsia="ja-JP"/>
              </w:rPr>
              <w:t>A-</w:t>
            </w:r>
            <w:r w:rsidRPr="001141C9">
              <w:rPr>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258F0" w14:textId="77777777" w:rsidR="00B46CE2" w:rsidRPr="001141C9" w:rsidRDefault="00B46CE2" w:rsidP="00B46CE2">
            <w:pPr>
              <w:pStyle w:val="TAC"/>
              <w:keepNext w:val="0"/>
              <w:keepLines w:val="0"/>
            </w:pPr>
            <w:r w:rsidRPr="001141C9">
              <w:rPr>
                <w:lang w:eastAsia="zh-CN"/>
              </w:rPr>
              <w:t>CA_n5A-n40A</w:t>
            </w:r>
          </w:p>
        </w:tc>
        <w:tc>
          <w:tcPr>
            <w:tcW w:w="730" w:type="dxa"/>
            <w:tcBorders>
              <w:left w:val="single" w:sz="4" w:space="0" w:color="auto"/>
              <w:bottom w:val="single" w:sz="4" w:space="0" w:color="auto"/>
              <w:right w:val="single" w:sz="4" w:space="0" w:color="auto"/>
            </w:tcBorders>
            <w:vAlign w:val="center"/>
          </w:tcPr>
          <w:p w14:paraId="7DFADAA2"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1BA264D3" w14:textId="77777777" w:rsidR="00B46CE2" w:rsidRPr="001141C9" w:rsidRDefault="00B46CE2" w:rsidP="00B46CE2">
            <w:pPr>
              <w:pStyle w:val="TAC"/>
              <w:keepNext w:val="0"/>
              <w:keepLines w:val="0"/>
              <w:rPr>
                <w:lang w:eastAsia="zh-CN" w:bidi="ar"/>
              </w:rPr>
            </w:pPr>
            <w:r w:rsidRPr="001141C9">
              <w:rPr>
                <w:lang w:eastAsia="zh-CN" w:bidi="ar"/>
              </w:rPr>
              <w:t>5, 10, 15, 20, 25</w:t>
            </w:r>
            <w:r w:rsidRPr="001141C9">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2C2C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65005B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05C05"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6EFB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F69598" w14:textId="77777777" w:rsidR="00B46CE2" w:rsidRPr="001141C9" w:rsidRDefault="00B46CE2" w:rsidP="00B46CE2">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65D5D3D0" w14:textId="77777777" w:rsidR="00B46CE2" w:rsidRPr="001141C9" w:rsidRDefault="00B46CE2" w:rsidP="00B46CE2">
            <w:pPr>
              <w:pStyle w:val="TAC"/>
              <w:keepNext w:val="0"/>
              <w:keepLines w:val="0"/>
              <w:rPr>
                <w:lang w:eastAsia="zh-CN" w:bidi="ar"/>
              </w:rPr>
            </w:pPr>
            <w:r w:rsidRPr="001141C9">
              <w:rPr>
                <w:lang w:eastAsia="zh-CN" w:bidi="ar"/>
              </w:rPr>
              <w:t>5</w:t>
            </w:r>
            <w:r w:rsidRPr="001141C9">
              <w:rPr>
                <w:vertAlign w:val="superscript"/>
                <w:lang w:eastAsia="zh-CN" w:bidi="ar"/>
              </w:rPr>
              <w:t>5</w:t>
            </w:r>
            <w:r w:rsidRPr="001141C9">
              <w:rPr>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BCC78" w14:textId="77777777" w:rsidR="00B46CE2" w:rsidRPr="001141C9" w:rsidRDefault="00B46CE2" w:rsidP="00B46CE2">
            <w:pPr>
              <w:pStyle w:val="TAC"/>
              <w:keepNext w:val="0"/>
              <w:keepLines w:val="0"/>
              <w:rPr>
                <w:lang w:eastAsia="zh-CN"/>
              </w:rPr>
            </w:pPr>
          </w:p>
        </w:tc>
      </w:tr>
      <w:tr w:rsidR="00B46CE2" w:rsidRPr="001141C9" w14:paraId="2B6E35F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F8FDF4" w14:textId="77777777" w:rsidR="00B46CE2" w:rsidRPr="001141C9" w:rsidRDefault="00B46CE2" w:rsidP="00B46CE2">
            <w:pPr>
              <w:pStyle w:val="TAC"/>
              <w:keepNext w:val="0"/>
              <w:keepLines w:val="0"/>
              <w:rPr>
                <w:lang w:eastAsia="zh-CN"/>
              </w:rPr>
            </w:pPr>
            <w:r w:rsidRPr="001141C9">
              <w:rPr>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32866" w14:textId="77777777" w:rsidR="00B46CE2" w:rsidRPr="001141C9" w:rsidRDefault="00B46CE2" w:rsidP="00B46CE2">
            <w:pPr>
              <w:pStyle w:val="TAC"/>
              <w:keepNext w:val="0"/>
              <w:keepLines w:val="0"/>
              <w:rPr>
                <w:lang w:eastAsia="zh-CN"/>
              </w:rPr>
            </w:pPr>
            <w:r w:rsidRPr="001141C9">
              <w:rPr>
                <w:lang w:eastAsia="zh-CN"/>
              </w:rPr>
              <w:t>CA_n5A-n41A</w:t>
            </w:r>
          </w:p>
        </w:tc>
        <w:tc>
          <w:tcPr>
            <w:tcW w:w="730" w:type="dxa"/>
            <w:tcBorders>
              <w:left w:val="single" w:sz="4" w:space="0" w:color="auto"/>
              <w:bottom w:val="single" w:sz="4" w:space="0" w:color="auto"/>
              <w:right w:val="single" w:sz="4" w:space="0" w:color="auto"/>
            </w:tcBorders>
            <w:vAlign w:val="center"/>
          </w:tcPr>
          <w:p w14:paraId="5AA191B7" w14:textId="77777777" w:rsidR="00B46CE2" w:rsidRPr="001141C9" w:rsidRDefault="00B46CE2" w:rsidP="00B46CE2">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601052" w14:textId="77777777" w:rsidR="00B46CE2" w:rsidRPr="001141C9" w:rsidRDefault="00B46CE2" w:rsidP="00B46CE2">
            <w:pPr>
              <w:pStyle w:val="TAC"/>
              <w:keepNext w:val="0"/>
              <w:keepLines w:val="0"/>
              <w:rPr>
                <w:lang w:eastAsia="zh-CN"/>
              </w:rPr>
            </w:pPr>
            <w:r w:rsidRPr="001141C9">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D06A"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CA15EC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84AAC"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58672"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3394B7" w14:textId="77777777" w:rsidR="00B46CE2" w:rsidRPr="001141C9" w:rsidRDefault="00B46CE2" w:rsidP="00B46CE2">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CE707" w14:textId="77777777" w:rsidR="00B46CE2" w:rsidRPr="001141C9" w:rsidRDefault="00B46CE2" w:rsidP="00B46CE2">
            <w:pPr>
              <w:pStyle w:val="TAC"/>
              <w:keepNext w:val="0"/>
              <w:keepLines w:val="0"/>
              <w:rPr>
                <w:lang w:eastAsia="zh-CN"/>
              </w:rPr>
            </w:pPr>
            <w:r w:rsidRPr="001141C9">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7DA61" w14:textId="77777777" w:rsidR="00B46CE2" w:rsidRPr="001141C9" w:rsidRDefault="00B46CE2" w:rsidP="00B46CE2">
            <w:pPr>
              <w:pStyle w:val="TAC"/>
              <w:keepNext w:val="0"/>
              <w:keepLines w:val="0"/>
              <w:rPr>
                <w:lang w:eastAsia="zh-CN"/>
              </w:rPr>
            </w:pPr>
          </w:p>
        </w:tc>
      </w:tr>
      <w:tr w:rsidR="00B46CE2" w:rsidRPr="001141C9" w14:paraId="487B5ED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CEFB3" w14:textId="77777777" w:rsidR="00B46CE2" w:rsidRPr="001141C9" w:rsidRDefault="00B46CE2" w:rsidP="00B46CE2">
            <w:pPr>
              <w:pStyle w:val="TAC"/>
              <w:keepNext w:val="0"/>
              <w:keepLines w:val="0"/>
              <w:rPr>
                <w:rFonts w:eastAsia="Yu Mincho"/>
                <w:lang w:eastAsia="ko-KR"/>
              </w:rPr>
            </w:pPr>
            <w:r w:rsidRPr="001141C9">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48650"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5BE16E32"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4D6AC6"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1C6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954DDB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FF1973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24345F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9E0E468"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76065" w14:textId="77777777" w:rsidR="00B46CE2" w:rsidRPr="001141C9" w:rsidRDefault="00B46CE2" w:rsidP="00B46CE2">
            <w:pPr>
              <w:pStyle w:val="TAC"/>
              <w:keepNext w:val="0"/>
              <w:keepLines w:val="0"/>
              <w:rPr>
                <w:lang w:eastAsia="ja-JP"/>
              </w:rPr>
            </w:pPr>
            <w:r w:rsidRPr="001141C9">
              <w:rPr>
                <w:lang w:eastAsia="zh-CN" w:bidi="ar"/>
              </w:rPr>
              <w:t>5, 10, 15, 20, 40, 50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9CAC5" w14:textId="77777777" w:rsidR="00B46CE2" w:rsidRPr="001141C9" w:rsidRDefault="00B46CE2" w:rsidP="00B46CE2">
            <w:pPr>
              <w:pStyle w:val="TAC"/>
              <w:keepNext w:val="0"/>
              <w:keepLines w:val="0"/>
              <w:rPr>
                <w:lang w:eastAsia="zh-CN"/>
              </w:rPr>
            </w:pPr>
          </w:p>
        </w:tc>
      </w:tr>
      <w:tr w:rsidR="00B46CE2" w:rsidRPr="001141C9" w14:paraId="49EA25C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7CB1391"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4BA8A3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54AF47" w14:textId="77777777" w:rsidR="00B46CE2" w:rsidRPr="001141C9" w:rsidRDefault="00B46CE2" w:rsidP="00B46CE2">
            <w:pPr>
              <w:pStyle w:val="TAC"/>
              <w:keepNext w:val="0"/>
              <w:keepLines w:val="0"/>
              <w:rPr>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50E17" w14:textId="77777777" w:rsidR="00B46CE2" w:rsidRPr="001141C9" w:rsidRDefault="00B46CE2" w:rsidP="00B46CE2">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A2CEC" w14:textId="77777777" w:rsidR="00B46CE2" w:rsidRPr="001141C9" w:rsidRDefault="00B46CE2" w:rsidP="00B46CE2">
            <w:pPr>
              <w:pStyle w:val="TAC"/>
              <w:keepNext w:val="0"/>
              <w:keepLines w:val="0"/>
              <w:rPr>
                <w:lang w:eastAsia="zh-CN"/>
              </w:rPr>
            </w:pPr>
            <w:r w:rsidRPr="001141C9">
              <w:rPr>
                <w:rFonts w:eastAsia="等线" w:hint="eastAsia"/>
                <w:lang w:eastAsia="zh-CN"/>
              </w:rPr>
              <w:t>1</w:t>
            </w:r>
          </w:p>
        </w:tc>
      </w:tr>
      <w:tr w:rsidR="00B46CE2" w:rsidRPr="001141C9" w14:paraId="78B0A17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6B88EE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14DEEB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CB6C9A" w14:textId="77777777" w:rsidR="00B46CE2" w:rsidRPr="001141C9" w:rsidRDefault="00B46CE2" w:rsidP="00B46CE2">
            <w:pPr>
              <w:pStyle w:val="TAC"/>
              <w:keepNext w:val="0"/>
              <w:keepLines w:val="0"/>
              <w:rPr>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1F110" w14:textId="77777777" w:rsidR="00B46CE2" w:rsidRPr="001141C9" w:rsidRDefault="00B46CE2" w:rsidP="00B46CE2">
            <w:pPr>
              <w:pStyle w:val="TAC"/>
              <w:keepNext w:val="0"/>
              <w:keepLines w:val="0"/>
              <w:rPr>
                <w:lang w:eastAsia="zh-CN" w:bidi="ar"/>
              </w:rPr>
            </w:pPr>
            <w:r w:rsidRPr="001141C9">
              <w:rPr>
                <w:lang w:eastAsia="zh-CN" w:bidi="ar"/>
              </w:rPr>
              <w:t>5, 10, 15, 20, 30, 40, 50</w:t>
            </w:r>
            <w:r w:rsidRPr="001141C9">
              <w:rPr>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9D798" w14:textId="77777777" w:rsidR="00B46CE2" w:rsidRPr="001141C9" w:rsidRDefault="00B46CE2" w:rsidP="00B46CE2">
            <w:pPr>
              <w:pStyle w:val="TAC"/>
              <w:keepNext w:val="0"/>
              <w:keepLines w:val="0"/>
              <w:rPr>
                <w:lang w:eastAsia="zh-CN"/>
              </w:rPr>
            </w:pPr>
          </w:p>
        </w:tc>
      </w:tr>
      <w:tr w:rsidR="00B46CE2" w:rsidRPr="001141C9" w14:paraId="0E86F64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B2EEB09"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FB708A"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1947C8" w14:textId="77777777" w:rsidR="00B46CE2" w:rsidRPr="001141C9"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3A1D7" w14:textId="77777777" w:rsidR="00B46CE2" w:rsidRPr="001141C9" w:rsidRDefault="00B46CE2" w:rsidP="00B46CE2">
            <w:pPr>
              <w:pStyle w:val="TAC"/>
              <w:keepNext w:val="0"/>
              <w:keepLines w:val="0"/>
              <w:rPr>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C49B4F"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347099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A1B2D7"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6C7C8"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3B3028" w14:textId="77777777" w:rsidR="00B46CE2" w:rsidRPr="001141C9"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3229B" w14:textId="77777777" w:rsidR="00B46CE2" w:rsidRPr="001141C9" w:rsidRDefault="00B46CE2" w:rsidP="00B46CE2">
            <w:pPr>
              <w:pStyle w:val="TAC"/>
              <w:keepNext w:val="0"/>
              <w:keepLines w:val="0"/>
              <w:rPr>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775E" w14:textId="77777777" w:rsidR="00B46CE2" w:rsidRPr="001141C9" w:rsidRDefault="00B46CE2" w:rsidP="00B46CE2">
            <w:pPr>
              <w:pStyle w:val="TAC"/>
              <w:keepNext w:val="0"/>
              <w:keepLines w:val="0"/>
              <w:rPr>
                <w:lang w:eastAsia="zh-CN"/>
              </w:rPr>
            </w:pPr>
          </w:p>
        </w:tc>
      </w:tr>
      <w:tr w:rsidR="00B46CE2" w:rsidRPr="001141C9" w14:paraId="3400E5F0"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46F743" w14:textId="77777777" w:rsidR="00B46CE2" w:rsidRPr="001141C9" w:rsidRDefault="00B46CE2" w:rsidP="00B46CE2">
            <w:pPr>
              <w:pStyle w:val="TAC"/>
              <w:keepNext w:val="0"/>
              <w:keepLines w:val="0"/>
              <w:rPr>
                <w:rFonts w:eastAsia="Yu Mincho"/>
                <w:lang w:eastAsia="ko-KR"/>
              </w:rPr>
            </w:pPr>
            <w:r w:rsidRPr="001141C9">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89B49"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6BBA001B"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A2FBAD"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FD07"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5B6D74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181ED5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07B3BE9"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2B6258C"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CB45C7" w14:textId="77777777" w:rsidR="00B46CE2" w:rsidRPr="001141C9" w:rsidRDefault="00B46CE2" w:rsidP="00B46CE2">
            <w:pPr>
              <w:pStyle w:val="TAC"/>
              <w:keepNext w:val="0"/>
              <w:keepLines w:val="0"/>
              <w:rPr>
                <w:lang w:eastAsia="ja-JP"/>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9593" w14:textId="77777777" w:rsidR="00B46CE2" w:rsidRPr="001141C9" w:rsidRDefault="00B46CE2" w:rsidP="00B46CE2">
            <w:pPr>
              <w:pStyle w:val="TAC"/>
              <w:keepNext w:val="0"/>
              <w:keepLines w:val="0"/>
              <w:rPr>
                <w:lang w:eastAsia="zh-CN"/>
              </w:rPr>
            </w:pPr>
          </w:p>
        </w:tc>
      </w:tr>
      <w:tr w:rsidR="00B46CE2" w:rsidRPr="001141C9" w14:paraId="11424F5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26ECBC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F8D4E76"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0800A7" w14:textId="77777777" w:rsidR="00B46CE2" w:rsidRPr="001141C9" w:rsidRDefault="00B46CE2" w:rsidP="00B46CE2">
            <w:pPr>
              <w:pStyle w:val="TAC"/>
              <w:keepNext w:val="0"/>
              <w:keepLines w:val="0"/>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DD3EC" w14:textId="77777777" w:rsidR="00B46CE2" w:rsidRPr="001141C9" w:rsidRDefault="00B46CE2" w:rsidP="00B46CE2">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7C2A0" w14:textId="77777777" w:rsidR="00B46CE2" w:rsidRPr="001141C9" w:rsidRDefault="00B46CE2" w:rsidP="00B46CE2">
            <w:pPr>
              <w:pStyle w:val="TAC"/>
              <w:keepNext w:val="0"/>
              <w:keepLines w:val="0"/>
              <w:rPr>
                <w:lang w:eastAsia="zh-CN"/>
              </w:rPr>
            </w:pPr>
            <w:r w:rsidRPr="001141C9">
              <w:rPr>
                <w:rFonts w:eastAsia="等线" w:hint="eastAsia"/>
                <w:lang w:eastAsia="zh-CN"/>
              </w:rPr>
              <w:t>1</w:t>
            </w:r>
          </w:p>
        </w:tc>
      </w:tr>
      <w:tr w:rsidR="00B46CE2" w:rsidRPr="001141C9" w14:paraId="376DD82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7E98C13"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5AF90D8"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B545D14" w14:textId="77777777" w:rsidR="00B46CE2" w:rsidRPr="001141C9" w:rsidRDefault="00B46CE2" w:rsidP="00B46CE2">
            <w:pPr>
              <w:pStyle w:val="TAC"/>
              <w:keepNext w:val="0"/>
              <w:keepLines w:val="0"/>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37AFE" w14:textId="77777777" w:rsidR="00B46CE2" w:rsidRPr="001141C9" w:rsidRDefault="00B46CE2" w:rsidP="00B46CE2">
            <w:pPr>
              <w:pStyle w:val="TAC"/>
              <w:keepNext w:val="0"/>
              <w:keepLines w:val="0"/>
              <w:rPr>
                <w:lang w:eastAsia="zh-CN" w:bidi="ar"/>
              </w:rPr>
            </w:pPr>
            <w:r w:rsidRPr="001141C9">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23AFD" w14:textId="77777777" w:rsidR="00B46CE2" w:rsidRPr="001141C9" w:rsidRDefault="00B46CE2" w:rsidP="00B46CE2">
            <w:pPr>
              <w:pStyle w:val="TAC"/>
              <w:keepNext w:val="0"/>
              <w:keepLines w:val="0"/>
              <w:rPr>
                <w:lang w:eastAsia="zh-CN"/>
              </w:rPr>
            </w:pPr>
          </w:p>
        </w:tc>
      </w:tr>
      <w:tr w:rsidR="00B46CE2" w:rsidRPr="001141C9" w14:paraId="4290ED1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C09F449"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4ED5D1F"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1A6ED7" w14:textId="77777777" w:rsidR="00B46CE2" w:rsidRPr="001141C9"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1AFC41" w14:textId="77777777" w:rsidR="00B46CE2" w:rsidRPr="001141C9" w:rsidRDefault="00B46CE2" w:rsidP="00B46CE2">
            <w:pPr>
              <w:pStyle w:val="TAC"/>
              <w:keepNext w:val="0"/>
              <w:keepLines w:val="0"/>
              <w:rPr>
                <w:rFonts w:eastAsia="等线"/>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4C34C2"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711B184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4538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49F5B"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424CF0" w14:textId="77777777" w:rsidR="00B46CE2" w:rsidRPr="001141C9"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E55CC" w14:textId="77777777" w:rsidR="00B46CE2" w:rsidRPr="001141C9" w:rsidRDefault="00B46CE2" w:rsidP="00B46CE2">
            <w:pPr>
              <w:pStyle w:val="TAC"/>
              <w:keepNext w:val="0"/>
              <w:keepLines w:val="0"/>
              <w:rPr>
                <w:rFonts w:eastAsia="等线"/>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E5F4F" w14:textId="77777777" w:rsidR="00B46CE2" w:rsidRPr="001141C9" w:rsidRDefault="00B46CE2" w:rsidP="00B46CE2">
            <w:pPr>
              <w:pStyle w:val="TAC"/>
              <w:keepNext w:val="0"/>
              <w:keepLines w:val="0"/>
              <w:rPr>
                <w:lang w:eastAsia="zh-CN"/>
              </w:rPr>
            </w:pPr>
          </w:p>
        </w:tc>
      </w:tr>
      <w:tr w:rsidR="00B46CE2" w:rsidRPr="001141C9" w14:paraId="3B95A388"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7EB5E1" w14:textId="77777777" w:rsidR="00B46CE2" w:rsidRPr="001141C9" w:rsidRDefault="00B46CE2" w:rsidP="00B46CE2">
            <w:pPr>
              <w:pStyle w:val="TAC"/>
              <w:keepNext w:val="0"/>
              <w:keepLines w:val="0"/>
            </w:pPr>
            <w:r w:rsidRPr="001141C9">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4562D" w14:textId="77777777" w:rsidR="00B46CE2" w:rsidRPr="001141C9" w:rsidRDefault="00B46CE2" w:rsidP="00B46CE2">
            <w:pPr>
              <w:pStyle w:val="TAC"/>
              <w:keepNext w:val="0"/>
              <w:keepLines w:val="0"/>
            </w:pPr>
            <w:r w:rsidRPr="001141C9">
              <w:t>CA_n48B</w:t>
            </w:r>
          </w:p>
          <w:p w14:paraId="0E3AC33C" w14:textId="77777777" w:rsidR="00B46CE2" w:rsidRPr="001141C9" w:rsidRDefault="00B46CE2" w:rsidP="00B46CE2">
            <w:pPr>
              <w:pStyle w:val="TAC"/>
              <w:keepNext w:val="0"/>
              <w:keepLines w:val="0"/>
            </w:pPr>
            <w:r w:rsidRPr="001141C9">
              <w:t>CA_n5A-n48A</w:t>
            </w:r>
          </w:p>
        </w:tc>
        <w:tc>
          <w:tcPr>
            <w:tcW w:w="730" w:type="dxa"/>
            <w:tcBorders>
              <w:left w:val="single" w:sz="4" w:space="0" w:color="auto"/>
              <w:bottom w:val="single" w:sz="4" w:space="0" w:color="auto"/>
              <w:right w:val="single" w:sz="4" w:space="0" w:color="auto"/>
            </w:tcBorders>
            <w:vAlign w:val="center"/>
          </w:tcPr>
          <w:p w14:paraId="7F6081D3"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4618239"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DA73E"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4AD5BDF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6AF601C"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070BDB"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5EA9CC" w14:textId="77777777" w:rsidR="00B46CE2" w:rsidRPr="001141C9" w:rsidRDefault="00B46CE2" w:rsidP="00B46CE2">
            <w:pPr>
              <w:pStyle w:val="TAC"/>
              <w:keepNext w:val="0"/>
              <w:keepLines w:val="0"/>
              <w:rPr>
                <w:lang w:eastAsia="ja-JP"/>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A4DDC3" w14:textId="77777777" w:rsidR="00B46CE2" w:rsidRPr="001141C9" w:rsidRDefault="00B46CE2" w:rsidP="00B46CE2">
            <w:pPr>
              <w:pStyle w:val="TAC"/>
              <w:keepNext w:val="0"/>
              <w:keepLines w:val="0"/>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C55D6" w14:textId="77777777" w:rsidR="00B46CE2" w:rsidRPr="001141C9" w:rsidRDefault="00B46CE2" w:rsidP="00B46CE2">
            <w:pPr>
              <w:pStyle w:val="TAC"/>
              <w:keepNext w:val="0"/>
              <w:keepLines w:val="0"/>
              <w:rPr>
                <w:lang w:eastAsia="zh-CN"/>
              </w:rPr>
            </w:pPr>
          </w:p>
        </w:tc>
      </w:tr>
      <w:tr w:rsidR="00B46CE2" w:rsidRPr="001141C9" w14:paraId="63D0FE7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4E5BB06"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C44862E"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DC8AF8" w14:textId="77777777" w:rsidR="00B46CE2" w:rsidRPr="001141C9" w:rsidRDefault="00B46CE2" w:rsidP="00B46CE2">
            <w:pPr>
              <w:pStyle w:val="TAC"/>
              <w:keepNext w:val="0"/>
              <w:keepLines w:val="0"/>
              <w:rPr>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CC3A78"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BB022" w14:textId="77777777" w:rsidR="00B46CE2" w:rsidRPr="001141C9" w:rsidRDefault="00B46CE2" w:rsidP="00B46CE2">
            <w:pPr>
              <w:pStyle w:val="TAC"/>
              <w:keepNext w:val="0"/>
              <w:keepLines w:val="0"/>
              <w:rPr>
                <w:lang w:eastAsia="zh-CN"/>
              </w:rPr>
            </w:pPr>
            <w:r w:rsidRPr="001141C9">
              <w:rPr>
                <w:rFonts w:eastAsia="等线"/>
                <w:lang w:eastAsia="zh-CN"/>
              </w:rPr>
              <w:t>1</w:t>
            </w:r>
          </w:p>
        </w:tc>
      </w:tr>
      <w:tr w:rsidR="00B46CE2" w:rsidRPr="001141C9" w14:paraId="7404E94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3BDF2B7"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9154321"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BD0B01" w14:textId="77777777" w:rsidR="00B46CE2" w:rsidRPr="001141C9" w:rsidRDefault="00B46CE2" w:rsidP="00B46CE2">
            <w:pPr>
              <w:pStyle w:val="TAC"/>
              <w:keepNext w:val="0"/>
              <w:keepLines w:val="0"/>
              <w:rPr>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BD9D0" w14:textId="77777777" w:rsidR="00B46CE2" w:rsidRPr="001141C9" w:rsidRDefault="00B46CE2" w:rsidP="00B46CE2">
            <w:pPr>
              <w:pStyle w:val="TAC"/>
              <w:keepNext w:val="0"/>
              <w:keepLines w:val="0"/>
              <w:rPr>
                <w:lang w:eastAsia="zh-CN" w:bidi="ar"/>
              </w:rPr>
            </w:pPr>
            <w:r w:rsidRPr="001141C9">
              <w:rPr>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E018" w14:textId="77777777" w:rsidR="00B46CE2" w:rsidRPr="001141C9" w:rsidRDefault="00B46CE2" w:rsidP="00B46CE2">
            <w:pPr>
              <w:pStyle w:val="TAC"/>
              <w:keepNext w:val="0"/>
              <w:keepLines w:val="0"/>
              <w:rPr>
                <w:lang w:eastAsia="zh-CN"/>
              </w:rPr>
            </w:pPr>
          </w:p>
        </w:tc>
      </w:tr>
      <w:tr w:rsidR="00B46CE2" w:rsidRPr="001141C9" w14:paraId="0BF3E46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B758295"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61F86D6"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84B18E" w14:textId="77777777" w:rsidR="00B46CE2" w:rsidRPr="001141C9" w:rsidRDefault="00B46CE2" w:rsidP="00B46CE2">
            <w:pPr>
              <w:pStyle w:val="TAC"/>
              <w:keepNext w:val="0"/>
              <w:keepLines w:val="0"/>
              <w:rPr>
                <w:rFonts w:eastAsia="等线"/>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9C916B"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8380DF"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CF4629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DDA6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13202"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84938" w14:textId="77777777" w:rsidR="00B46CE2" w:rsidRPr="001141C9" w:rsidRDefault="00B46CE2" w:rsidP="00B46CE2">
            <w:pPr>
              <w:pStyle w:val="TAC"/>
              <w:keepNext w:val="0"/>
              <w:keepLines w:val="0"/>
              <w:rPr>
                <w:rFonts w:eastAsia="等线"/>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4DE905" w14:textId="77777777" w:rsidR="00B46CE2" w:rsidRPr="001141C9" w:rsidRDefault="00B46CE2" w:rsidP="00B46CE2">
            <w:pPr>
              <w:pStyle w:val="TAC"/>
              <w:keepNext w:val="0"/>
              <w:keepLines w:val="0"/>
              <w:rPr>
                <w:lang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15270" w14:textId="77777777" w:rsidR="00B46CE2" w:rsidRPr="001141C9" w:rsidRDefault="00B46CE2" w:rsidP="00B46CE2">
            <w:pPr>
              <w:pStyle w:val="TAC"/>
              <w:keepNext w:val="0"/>
              <w:keepLines w:val="0"/>
              <w:rPr>
                <w:lang w:eastAsia="zh-CN"/>
              </w:rPr>
            </w:pPr>
          </w:p>
        </w:tc>
      </w:tr>
      <w:tr w:rsidR="00B46CE2" w:rsidRPr="001141C9" w14:paraId="4C3A7CE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75F9EA" w14:textId="77777777" w:rsidR="00B46CE2" w:rsidRPr="001141C9" w:rsidRDefault="00B46CE2" w:rsidP="00B46CE2">
            <w:pPr>
              <w:pStyle w:val="TAC"/>
              <w:keepNext w:val="0"/>
              <w:keepLines w:val="0"/>
              <w:rPr>
                <w:rFonts w:eastAsia="Yu Mincho"/>
                <w:lang w:eastAsia="ko-KR"/>
              </w:rPr>
            </w:pPr>
            <w:r w:rsidRPr="001141C9">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6A6A"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5C5C2744"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5B55D6"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8CF6F"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E2DA60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5E6B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08A36"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EC33F83"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87536" w14:textId="77777777" w:rsidR="00B46CE2" w:rsidRPr="001141C9" w:rsidRDefault="00B46CE2" w:rsidP="00B46CE2">
            <w:pPr>
              <w:pStyle w:val="TAC"/>
              <w:keepNext w:val="0"/>
              <w:keepLines w:val="0"/>
              <w:rPr>
                <w:lang w:eastAsia="ja-JP"/>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54C51" w14:textId="77777777" w:rsidR="00B46CE2" w:rsidRPr="001141C9" w:rsidRDefault="00B46CE2" w:rsidP="00B46CE2">
            <w:pPr>
              <w:pStyle w:val="TAC"/>
              <w:keepNext w:val="0"/>
              <w:keepLines w:val="0"/>
              <w:rPr>
                <w:lang w:eastAsia="zh-CN"/>
              </w:rPr>
            </w:pPr>
          </w:p>
        </w:tc>
      </w:tr>
      <w:tr w:rsidR="00B46CE2" w:rsidRPr="001141C9" w14:paraId="36E9DA2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464163" w14:textId="77777777" w:rsidR="00B46CE2" w:rsidRPr="001141C9" w:rsidRDefault="00B46CE2" w:rsidP="00B46CE2">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768AE" w14:textId="77777777" w:rsidR="00B46CE2" w:rsidRPr="001141C9" w:rsidRDefault="00B46CE2" w:rsidP="00B46CE2">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40879C66" w14:textId="77777777" w:rsidR="00B46CE2" w:rsidRPr="001141C9" w:rsidRDefault="00B46CE2" w:rsidP="00B46CE2">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CFF2"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1370D"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4B98B7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46290E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5E21D3"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A4453B2" w14:textId="77777777" w:rsidR="00B46CE2" w:rsidRPr="001141C9" w:rsidRDefault="00B46CE2" w:rsidP="00B46CE2">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BCEC6" w14:textId="77777777" w:rsidR="00B46CE2" w:rsidRPr="001141C9" w:rsidRDefault="00B46CE2" w:rsidP="00B46CE2">
            <w:pPr>
              <w:pStyle w:val="TAC"/>
              <w:keepNext w:val="0"/>
              <w:keepLines w:val="0"/>
              <w:rPr>
                <w:lang w:eastAsia="zh-CN"/>
              </w:rPr>
            </w:pPr>
            <w:r w:rsidRPr="001141C9">
              <w:rPr>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84631" w14:textId="77777777" w:rsidR="00B46CE2" w:rsidRPr="001141C9" w:rsidRDefault="00B46CE2" w:rsidP="00B46CE2">
            <w:pPr>
              <w:pStyle w:val="TAC"/>
              <w:keepNext w:val="0"/>
              <w:keepLines w:val="0"/>
              <w:rPr>
                <w:lang w:eastAsia="zh-CN"/>
              </w:rPr>
            </w:pPr>
          </w:p>
        </w:tc>
      </w:tr>
      <w:tr w:rsidR="00B46CE2" w:rsidRPr="001141C9" w14:paraId="5F0EF5C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D28EB0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CDB40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F813342" w14:textId="77777777" w:rsidR="00B46CE2" w:rsidRPr="001141C9" w:rsidRDefault="00B46CE2" w:rsidP="00B46CE2">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985153"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4E200"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1D360C4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BF80D6A"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277CD7"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3ED1C12" w14:textId="77777777" w:rsidR="00B46CE2" w:rsidRPr="001141C9" w:rsidRDefault="00B46CE2" w:rsidP="00B46CE2">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AC1D1" w14:textId="77777777" w:rsidR="00B46CE2" w:rsidRPr="001141C9" w:rsidRDefault="00B46CE2" w:rsidP="00B46CE2">
            <w:pPr>
              <w:pStyle w:val="TAC"/>
              <w:keepNext w:val="0"/>
              <w:keepLines w:val="0"/>
              <w:rPr>
                <w:lang w:eastAsia="zh-CN"/>
              </w:rPr>
            </w:pPr>
            <w:r w:rsidRPr="001141C9">
              <w:rPr>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629E" w14:textId="77777777" w:rsidR="00B46CE2" w:rsidRPr="001141C9" w:rsidRDefault="00B46CE2" w:rsidP="00B46CE2">
            <w:pPr>
              <w:pStyle w:val="TAC"/>
              <w:keepNext w:val="0"/>
              <w:keepLines w:val="0"/>
              <w:rPr>
                <w:lang w:eastAsia="zh-CN"/>
              </w:rPr>
            </w:pPr>
          </w:p>
        </w:tc>
      </w:tr>
      <w:tr w:rsidR="00B46CE2" w:rsidRPr="001141C9" w14:paraId="431CAC1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D81170B"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C5DDD63"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02D104" w14:textId="77777777" w:rsidR="00B46CE2" w:rsidRPr="001141C9" w:rsidRDefault="00B46CE2" w:rsidP="00B46CE2">
            <w:pPr>
              <w:pStyle w:val="TAC"/>
              <w:keepNext w:val="0"/>
              <w:keepLines w:val="0"/>
              <w:rPr>
                <w:lang w:eastAsia="zh-CN"/>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196D2D"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7E58AD"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9E6812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357AF"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7A02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3D8C2C0" w14:textId="77777777" w:rsidR="00B46CE2" w:rsidRPr="001141C9" w:rsidRDefault="00B46CE2" w:rsidP="00B46CE2">
            <w:pPr>
              <w:pStyle w:val="TAC"/>
              <w:keepNext w:val="0"/>
              <w:keepLines w:val="0"/>
              <w:rPr>
                <w:lang w:eastAsia="zh-CN"/>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428E0" w14:textId="77777777" w:rsidR="00B46CE2" w:rsidRPr="001141C9" w:rsidRDefault="00B46CE2" w:rsidP="00B46CE2">
            <w:pPr>
              <w:pStyle w:val="TAC"/>
              <w:keepNext w:val="0"/>
              <w:keepLines w:val="0"/>
              <w:rPr>
                <w:lang w:eastAsia="zh-CN" w:bidi="ar"/>
              </w:rPr>
            </w:pPr>
            <w:r>
              <w:rPr>
                <w:lang w:val="en-US" w:eastAsia="zh-CN" w:bidi="ar"/>
              </w:rPr>
              <w:t>CA_n48(A-B)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ED25" w14:textId="77777777" w:rsidR="00B46CE2" w:rsidRPr="001141C9" w:rsidRDefault="00B46CE2" w:rsidP="00B46CE2">
            <w:pPr>
              <w:pStyle w:val="TAC"/>
              <w:keepNext w:val="0"/>
              <w:keepLines w:val="0"/>
              <w:rPr>
                <w:lang w:eastAsia="zh-CN"/>
              </w:rPr>
            </w:pPr>
          </w:p>
        </w:tc>
      </w:tr>
      <w:tr w:rsidR="00B46CE2" w:rsidRPr="001141C9" w14:paraId="4A6C632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AF49CEB" w14:textId="77777777" w:rsidR="00B46CE2" w:rsidRPr="001141C9" w:rsidRDefault="00B46CE2" w:rsidP="00B46CE2">
            <w:pPr>
              <w:pStyle w:val="TAC"/>
              <w:keepNext w:val="0"/>
              <w:keepLines w:val="0"/>
              <w:rPr>
                <w:rFonts w:eastAsia="Yu Mincho"/>
                <w:lang w:eastAsia="ko-KR"/>
              </w:rPr>
            </w:pPr>
            <w:r>
              <w:rPr>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65349340" w14:textId="77777777" w:rsidR="00B46CE2" w:rsidRPr="001141C9" w:rsidRDefault="00B46CE2" w:rsidP="00B46CE2">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2D01DAB7"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305780"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99AC1B"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09F546B"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246C6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F0C05"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C5D17E5"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6AA49B" w14:textId="77777777" w:rsidR="00B46CE2" w:rsidRDefault="00B46CE2" w:rsidP="00B46CE2">
            <w:pPr>
              <w:pStyle w:val="TAC"/>
              <w:keepNext w:val="0"/>
              <w:keepLines w:val="0"/>
              <w:rPr>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7DE4" w14:textId="77777777" w:rsidR="00B46CE2" w:rsidRPr="001141C9" w:rsidRDefault="00B46CE2" w:rsidP="00B46CE2">
            <w:pPr>
              <w:pStyle w:val="TAC"/>
              <w:keepNext w:val="0"/>
              <w:keepLines w:val="0"/>
              <w:rPr>
                <w:lang w:eastAsia="zh-CN"/>
              </w:rPr>
            </w:pPr>
          </w:p>
        </w:tc>
      </w:tr>
      <w:tr w:rsidR="00B46CE2" w:rsidRPr="001141C9" w14:paraId="1C05B9E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765661" w14:textId="77777777" w:rsidR="00B46CE2" w:rsidRPr="001141C9" w:rsidRDefault="00B46CE2" w:rsidP="00B46CE2">
            <w:pPr>
              <w:pStyle w:val="TAC"/>
              <w:keepNext w:val="0"/>
              <w:keepLines w:val="0"/>
              <w:rPr>
                <w:rFonts w:eastAsia="Yu Mincho"/>
                <w:lang w:eastAsia="ko-KR"/>
              </w:rPr>
            </w:pPr>
            <w:r>
              <w:rPr>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25DC81FC" w14:textId="77777777" w:rsidR="00B46CE2" w:rsidRPr="001141C9" w:rsidRDefault="00B46CE2" w:rsidP="00B46CE2">
            <w:pPr>
              <w:pStyle w:val="TAC"/>
              <w:keepNext w:val="0"/>
              <w:keepLines w:val="0"/>
              <w:rPr>
                <w:rFonts w:eastAsia="Yu Mincho"/>
                <w:lang w:eastAsia="ko-KR"/>
              </w:rPr>
            </w:pPr>
            <w:r>
              <w:t>CA_n48B</w:t>
            </w:r>
            <w:r>
              <w:rPr>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1773639C"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C120F4"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C19FCD8"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34AA0E7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B94E5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F831A"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A553CF6"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6BE7" w14:textId="77777777" w:rsidR="00B46CE2" w:rsidRDefault="00B46CE2" w:rsidP="00B46CE2">
            <w:pPr>
              <w:pStyle w:val="TAC"/>
              <w:keepNext w:val="0"/>
              <w:keepLines w:val="0"/>
              <w:rPr>
                <w:lang w:val="en-US"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86226" w14:textId="77777777" w:rsidR="00B46CE2" w:rsidRPr="001141C9" w:rsidRDefault="00B46CE2" w:rsidP="00B46CE2">
            <w:pPr>
              <w:pStyle w:val="TAC"/>
              <w:keepNext w:val="0"/>
              <w:keepLines w:val="0"/>
              <w:rPr>
                <w:lang w:eastAsia="zh-CN"/>
              </w:rPr>
            </w:pPr>
          </w:p>
        </w:tc>
      </w:tr>
      <w:tr w:rsidR="00B46CE2" w:rsidRPr="001141C9" w14:paraId="0B6D11C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AFAC492" w14:textId="77777777" w:rsidR="00B46CE2" w:rsidRPr="001141C9" w:rsidRDefault="00B46CE2" w:rsidP="00B46CE2">
            <w:pPr>
              <w:pStyle w:val="TAC"/>
              <w:keepNext w:val="0"/>
              <w:keepLines w:val="0"/>
              <w:rPr>
                <w:rFonts w:eastAsia="Yu Mincho"/>
                <w:lang w:eastAsia="ko-KR"/>
              </w:rPr>
            </w:pPr>
            <w:r>
              <w:rPr>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01541C37" w14:textId="77777777" w:rsidR="00B46CE2" w:rsidRPr="001141C9" w:rsidRDefault="00B46CE2" w:rsidP="00B46CE2">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12CB112C"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5E7864"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A3D442C"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A756FC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4FF3EB"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D60CB"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3870285"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7879B0" w14:textId="77777777" w:rsidR="00B46CE2" w:rsidRDefault="00B46CE2" w:rsidP="00B46CE2">
            <w:pPr>
              <w:pStyle w:val="TAC"/>
              <w:keepNext w:val="0"/>
              <w:keepLines w:val="0"/>
              <w:rPr>
                <w:lang w:val="en-US"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733" w14:textId="77777777" w:rsidR="00B46CE2" w:rsidRPr="001141C9" w:rsidRDefault="00B46CE2" w:rsidP="00B46CE2">
            <w:pPr>
              <w:pStyle w:val="TAC"/>
              <w:keepNext w:val="0"/>
              <w:keepLines w:val="0"/>
              <w:rPr>
                <w:lang w:eastAsia="zh-CN"/>
              </w:rPr>
            </w:pPr>
          </w:p>
        </w:tc>
      </w:tr>
      <w:tr w:rsidR="00B46CE2" w:rsidRPr="001141C9" w14:paraId="6E9CB9AB"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4F0A7A" w14:textId="77777777" w:rsidR="00B46CE2" w:rsidRPr="001141C9" w:rsidRDefault="00B46CE2" w:rsidP="00B46CE2">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BF98" w14:textId="77777777" w:rsidR="00B46CE2" w:rsidRPr="001141C9" w:rsidRDefault="00B46CE2" w:rsidP="00B46CE2">
            <w:pPr>
              <w:pStyle w:val="TAC"/>
              <w:keepNext w:val="0"/>
              <w:keepLines w:val="0"/>
              <w:rPr>
                <w:vertAlign w:val="superscript"/>
                <w:lang w:eastAsia="zh-CN"/>
              </w:rPr>
            </w:pPr>
            <w:r w:rsidRPr="001141C9">
              <w:rPr>
                <w:lang w:eastAsia="zh-CN"/>
              </w:rPr>
              <w:t>n66</w:t>
            </w:r>
            <w:r w:rsidRPr="001141C9">
              <w:rPr>
                <w:vertAlign w:val="superscript"/>
                <w:lang w:eastAsia="zh-CN"/>
              </w:rPr>
              <w:t>8</w:t>
            </w:r>
          </w:p>
          <w:p w14:paraId="082FD275" w14:textId="77777777" w:rsidR="00B46CE2" w:rsidRPr="001141C9" w:rsidRDefault="00B46CE2" w:rsidP="00B46CE2">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DA99ABC" w14:textId="77777777" w:rsidR="00B46CE2" w:rsidRPr="001141C9" w:rsidRDefault="00B46CE2" w:rsidP="00B46CE2">
            <w:pPr>
              <w:pStyle w:val="TAC"/>
              <w:keepNext w:val="0"/>
              <w:keepLines w:val="0"/>
              <w:rPr>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1FC08"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EA1AA"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F4F07ED"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D8BB6D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F1B776"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17F88B" w14:textId="77777777" w:rsidR="00B46CE2" w:rsidRPr="001141C9" w:rsidRDefault="00B46CE2" w:rsidP="00B46CE2">
            <w:pPr>
              <w:pStyle w:val="TAC"/>
              <w:keepNext w:val="0"/>
              <w:keepLines w:val="0"/>
              <w:rPr>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6BBB2" w14:textId="77777777" w:rsidR="00B46CE2" w:rsidRPr="001141C9" w:rsidRDefault="00B46CE2" w:rsidP="00B46CE2">
            <w:pPr>
              <w:pStyle w:val="TAC"/>
              <w:keepNext w:val="0"/>
              <w:keepLines w:val="0"/>
              <w:rPr>
                <w:rFonts w:eastAsia="Yu Mincho"/>
                <w:lang w:eastAsia="ko-KR"/>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7548" w14:textId="77777777" w:rsidR="00B46CE2" w:rsidRPr="001141C9" w:rsidRDefault="00B46CE2" w:rsidP="00B46CE2">
            <w:pPr>
              <w:pStyle w:val="TAC"/>
              <w:keepNext w:val="0"/>
              <w:keepLines w:val="0"/>
              <w:rPr>
                <w:lang w:eastAsia="zh-CN"/>
              </w:rPr>
            </w:pPr>
          </w:p>
        </w:tc>
      </w:tr>
      <w:tr w:rsidR="00B46CE2" w:rsidRPr="001141C9" w14:paraId="59A4995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FCE7C"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15E83"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6A239DE8" w14:textId="77777777" w:rsidR="00B46CE2" w:rsidRPr="001141C9" w:rsidRDefault="00B46CE2" w:rsidP="00B46CE2">
            <w:pPr>
              <w:pStyle w:val="TAC"/>
              <w:keepNext w:val="0"/>
              <w:keepLines w:val="0"/>
              <w:rPr>
                <w:rFonts w:eastAsia="Yu Mincho"/>
                <w:lang w:eastAsia="ko-KR"/>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6DB0B5"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11161"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0A694D3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A9C90E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FBB06"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70668522"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80E4CC8"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6FFE" w14:textId="77777777" w:rsidR="00B46CE2" w:rsidRPr="001141C9" w:rsidRDefault="00B46CE2" w:rsidP="00B46CE2">
            <w:pPr>
              <w:pStyle w:val="TAC"/>
              <w:keepNext w:val="0"/>
              <w:keepLines w:val="0"/>
              <w:rPr>
                <w:lang w:eastAsia="zh-CN"/>
              </w:rPr>
            </w:pPr>
          </w:p>
        </w:tc>
      </w:tr>
      <w:tr w:rsidR="00B46CE2" w:rsidRPr="001141C9" w14:paraId="5A865B5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4C4576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9E022"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41F870C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0ABEC8" w14:textId="77777777" w:rsidR="00B46CE2" w:rsidRPr="001141C9" w:rsidRDefault="00B46CE2" w:rsidP="00B46CE2">
            <w:pPr>
              <w:pStyle w:val="TAC"/>
              <w:keepNext w:val="0"/>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5E59B"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6ED9B9F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6A6E4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53537"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05A76B68" w14:textId="77777777" w:rsidR="00B46CE2" w:rsidRPr="001141C9" w:rsidRDefault="00B46CE2" w:rsidP="00B46CE2">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2D021E4" w14:textId="77777777" w:rsidR="00B46CE2" w:rsidRPr="001141C9" w:rsidRDefault="00B46CE2" w:rsidP="00B46CE2">
            <w:pPr>
              <w:pStyle w:val="TAC"/>
              <w:keepNext w:val="0"/>
              <w:keepLines w:val="0"/>
              <w:rPr>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0E8A5" w14:textId="77777777" w:rsidR="00B46CE2" w:rsidRPr="001141C9" w:rsidRDefault="00B46CE2" w:rsidP="00B46CE2">
            <w:pPr>
              <w:pStyle w:val="TAC"/>
              <w:keepNext w:val="0"/>
              <w:keepLines w:val="0"/>
              <w:rPr>
                <w:lang w:eastAsia="zh-CN"/>
              </w:rPr>
            </w:pPr>
          </w:p>
        </w:tc>
      </w:tr>
      <w:tr w:rsidR="00B46CE2" w:rsidRPr="001141C9" w14:paraId="4F604B01"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C10AA6" w14:textId="77777777" w:rsidR="00B46CE2" w:rsidRPr="001141C9" w:rsidRDefault="00B46CE2" w:rsidP="00B46CE2">
            <w:pPr>
              <w:pStyle w:val="TAC"/>
              <w:keepNext w:val="0"/>
              <w:keepLines w:val="0"/>
              <w:rPr>
                <w:lang w:eastAsia="zh-CN"/>
              </w:rPr>
            </w:pPr>
            <w:r w:rsidRPr="001141C9">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254A6" w14:textId="77777777" w:rsidR="00B46CE2" w:rsidRPr="001141C9" w:rsidRDefault="00B46CE2" w:rsidP="00B46CE2">
            <w:pPr>
              <w:pStyle w:val="TAC"/>
              <w:keepNext w:val="0"/>
              <w:keepLines w:val="0"/>
              <w:rPr>
                <w:lang w:eastAsia="zh-CN"/>
              </w:rPr>
            </w:pPr>
            <w:r w:rsidRPr="001141C9">
              <w:t>CA_n5A-n66A</w:t>
            </w:r>
          </w:p>
        </w:tc>
        <w:tc>
          <w:tcPr>
            <w:tcW w:w="730" w:type="dxa"/>
            <w:tcBorders>
              <w:left w:val="single" w:sz="4" w:space="0" w:color="auto"/>
              <w:bottom w:val="single" w:sz="4" w:space="0" w:color="auto"/>
              <w:right w:val="single" w:sz="4" w:space="0" w:color="auto"/>
            </w:tcBorders>
            <w:vAlign w:val="center"/>
          </w:tcPr>
          <w:p w14:paraId="1B36560C" w14:textId="77777777" w:rsidR="00B46CE2" w:rsidRPr="001141C9" w:rsidRDefault="00B46CE2" w:rsidP="00B46CE2">
            <w:pPr>
              <w:pStyle w:val="TAC"/>
              <w:keepNext w:val="0"/>
              <w:keepLines w:val="0"/>
              <w:rPr>
                <w:rFonts w:eastAsia="Yu Mincho"/>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8FD9DD"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9C0C"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FBB7066"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2A4C9D"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A086A"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B19B22" w14:textId="77777777" w:rsidR="00B46CE2" w:rsidRPr="001141C9" w:rsidRDefault="00B46CE2" w:rsidP="00B46CE2">
            <w:pPr>
              <w:pStyle w:val="TAC"/>
              <w:keepNext w:val="0"/>
              <w:keepLines w:val="0"/>
              <w:rPr>
                <w:rFonts w:eastAsia="Yu Mincho"/>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A992BE9" w14:textId="77777777" w:rsidR="00B46CE2" w:rsidRPr="001141C9" w:rsidRDefault="00B46CE2" w:rsidP="00B46CE2">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66B34" w14:textId="77777777" w:rsidR="00B46CE2" w:rsidRPr="001141C9" w:rsidRDefault="00B46CE2" w:rsidP="00B46CE2">
            <w:pPr>
              <w:pStyle w:val="TAC"/>
              <w:keepNext w:val="0"/>
              <w:keepLines w:val="0"/>
              <w:rPr>
                <w:lang w:eastAsia="zh-CN"/>
              </w:rPr>
            </w:pPr>
          </w:p>
        </w:tc>
      </w:tr>
      <w:tr w:rsidR="00B46CE2" w:rsidRPr="001141C9" w14:paraId="3CAC6A96"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D3CFF9" w14:textId="77777777" w:rsidR="00B46CE2" w:rsidRPr="001141C9" w:rsidRDefault="00B46CE2" w:rsidP="00B46CE2">
            <w:pPr>
              <w:pStyle w:val="TAC"/>
              <w:keepNext w:val="0"/>
              <w:keepLines w:val="0"/>
              <w:rPr>
                <w:lang w:eastAsia="zh-CN"/>
              </w:rPr>
            </w:pPr>
            <w:r w:rsidRPr="001141C9">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51E8" w14:textId="77777777" w:rsidR="00B46CE2" w:rsidRPr="001141C9" w:rsidRDefault="00B46CE2" w:rsidP="00B46CE2">
            <w:pPr>
              <w:pStyle w:val="TAC"/>
              <w:keepNext w:val="0"/>
              <w:keepLines w:val="0"/>
            </w:pPr>
            <w:r w:rsidRPr="001141C9">
              <w:t>CA_n5A-n66A</w:t>
            </w:r>
          </w:p>
          <w:p w14:paraId="37F911F1" w14:textId="77777777" w:rsidR="00B46CE2" w:rsidRPr="001141C9" w:rsidRDefault="00B46CE2" w:rsidP="00B46CE2">
            <w:pPr>
              <w:pStyle w:val="TAC"/>
              <w:keepNext w:val="0"/>
              <w:keepLines w:val="0"/>
              <w:rPr>
                <w:lang w:eastAsia="ko-KR"/>
              </w:rPr>
            </w:pPr>
            <w:r w:rsidRPr="001141C9">
              <w:rPr>
                <w:lang w:eastAsia="zh-CN"/>
              </w:rPr>
              <w:t>CA_n5B</w:t>
            </w:r>
          </w:p>
        </w:tc>
        <w:tc>
          <w:tcPr>
            <w:tcW w:w="730" w:type="dxa"/>
            <w:tcBorders>
              <w:left w:val="single" w:sz="4" w:space="0" w:color="auto"/>
              <w:bottom w:val="single" w:sz="4" w:space="0" w:color="auto"/>
              <w:right w:val="single" w:sz="4" w:space="0" w:color="auto"/>
            </w:tcBorders>
            <w:vAlign w:val="center"/>
          </w:tcPr>
          <w:p w14:paraId="69320A2A"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CCF44"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82DA8"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9FFF69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D81CD3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A99C54"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00DF1FF5"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AD99A87"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9DA13" w14:textId="77777777" w:rsidR="00B46CE2" w:rsidRPr="001141C9" w:rsidRDefault="00B46CE2" w:rsidP="00B46CE2">
            <w:pPr>
              <w:pStyle w:val="TAC"/>
              <w:keepNext w:val="0"/>
              <w:keepLines w:val="0"/>
              <w:rPr>
                <w:lang w:eastAsia="zh-CN"/>
              </w:rPr>
            </w:pPr>
          </w:p>
        </w:tc>
      </w:tr>
      <w:tr w:rsidR="00B46CE2" w:rsidRPr="001141C9" w14:paraId="3502A23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A4AFD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9A30B"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EF0A6B9" w14:textId="77777777" w:rsidR="00B46CE2" w:rsidRPr="001141C9" w:rsidRDefault="00B46CE2" w:rsidP="00B46CE2">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8FD38"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2572A68"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7A4FF0F4"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14CD1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C303C"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CA361F0" w14:textId="77777777" w:rsidR="00B46CE2" w:rsidRPr="001141C9" w:rsidRDefault="00B46CE2" w:rsidP="00B46CE2">
            <w:pPr>
              <w:pStyle w:val="TAC"/>
              <w:keepNext w:val="0"/>
              <w:keepLines w:val="0"/>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0FC7F" w14:textId="77777777" w:rsidR="00B46CE2" w:rsidRPr="001141C9" w:rsidRDefault="00B46CE2" w:rsidP="00B46CE2">
            <w:pPr>
              <w:pStyle w:val="TAC"/>
              <w:keepNext w:val="0"/>
              <w:keepLines w:val="0"/>
              <w:rPr>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527A" w14:textId="77777777" w:rsidR="00B46CE2" w:rsidRPr="001141C9" w:rsidRDefault="00B46CE2" w:rsidP="00B46CE2">
            <w:pPr>
              <w:pStyle w:val="TAC"/>
              <w:keepNext w:val="0"/>
              <w:keepLines w:val="0"/>
              <w:rPr>
                <w:lang w:eastAsia="zh-CN"/>
              </w:rPr>
            </w:pPr>
          </w:p>
        </w:tc>
      </w:tr>
      <w:tr w:rsidR="00B46CE2" w:rsidRPr="001141C9" w14:paraId="19CDF4A8"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DBAA4A" w14:textId="77777777" w:rsidR="00B46CE2" w:rsidRPr="001141C9" w:rsidRDefault="00B46CE2" w:rsidP="00B46CE2">
            <w:pPr>
              <w:pStyle w:val="TAC"/>
              <w:keepNext w:val="0"/>
              <w:keepLines w:val="0"/>
              <w:rPr>
                <w:lang w:eastAsia="zh-CN"/>
              </w:rPr>
            </w:pPr>
            <w:r w:rsidRPr="001141C9">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0B737" w14:textId="77777777" w:rsidR="00B46CE2" w:rsidRPr="001141C9" w:rsidRDefault="00B46CE2" w:rsidP="00B46CE2">
            <w:pPr>
              <w:pStyle w:val="TAC"/>
              <w:keepNext w:val="0"/>
              <w:keepLines w:val="0"/>
              <w:rPr>
                <w:lang w:eastAsia="ko-KR"/>
              </w:rPr>
            </w:pPr>
            <w:r w:rsidRPr="001141C9">
              <w:t>CA_n5A-n66A</w:t>
            </w:r>
          </w:p>
        </w:tc>
        <w:tc>
          <w:tcPr>
            <w:tcW w:w="730" w:type="dxa"/>
            <w:tcBorders>
              <w:left w:val="single" w:sz="4" w:space="0" w:color="auto"/>
              <w:bottom w:val="single" w:sz="4" w:space="0" w:color="auto"/>
              <w:right w:val="single" w:sz="4" w:space="0" w:color="auto"/>
            </w:tcBorders>
            <w:vAlign w:val="center"/>
          </w:tcPr>
          <w:p w14:paraId="0F21AD1F"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FB46B8" w14:textId="77777777" w:rsidR="00B46CE2" w:rsidRPr="001141C9" w:rsidRDefault="00B46CE2" w:rsidP="00B46CE2">
            <w:pPr>
              <w:pStyle w:val="TAC"/>
              <w:keepNext w:val="0"/>
              <w:keepLines w:val="0"/>
              <w:rPr>
                <w:lang w:eastAsia="zh-CN"/>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CD1F"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6D9AF75"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2F951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68450"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EBEFAC7"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FA79F19" w14:textId="77777777" w:rsidR="00B46CE2" w:rsidRPr="001141C9" w:rsidRDefault="00B46CE2" w:rsidP="00B46CE2">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F771F" w14:textId="77777777" w:rsidR="00B46CE2" w:rsidRPr="001141C9" w:rsidRDefault="00B46CE2" w:rsidP="00B46CE2">
            <w:pPr>
              <w:pStyle w:val="TAC"/>
              <w:keepNext w:val="0"/>
              <w:keepLines w:val="0"/>
              <w:rPr>
                <w:lang w:eastAsia="zh-CN"/>
              </w:rPr>
            </w:pPr>
          </w:p>
        </w:tc>
      </w:tr>
      <w:tr w:rsidR="00B46CE2" w:rsidRPr="001141C9" w14:paraId="404ABED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D1B7B" w14:textId="77777777" w:rsidR="00B46CE2" w:rsidRPr="001141C9" w:rsidRDefault="00B46CE2" w:rsidP="00B46CE2">
            <w:pPr>
              <w:pStyle w:val="TAC"/>
              <w:keepNext w:val="0"/>
              <w:keepLines w:val="0"/>
              <w:rPr>
                <w:lang w:eastAsia="zh-CN"/>
              </w:rPr>
            </w:pPr>
            <w:r w:rsidRPr="001141C9">
              <w:rPr>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420D1" w14:textId="77777777" w:rsidR="00B46CE2" w:rsidRPr="001141C9" w:rsidRDefault="00B46CE2" w:rsidP="00B46CE2">
            <w:pPr>
              <w:pStyle w:val="TAC"/>
              <w:keepNext w:val="0"/>
              <w:keepLines w:val="0"/>
              <w:rPr>
                <w:lang w:eastAsia="zh-CN"/>
              </w:rPr>
            </w:pPr>
            <w:r w:rsidRPr="001141C9">
              <w:rPr>
                <w:lang w:eastAsia="ko-KR"/>
              </w:rPr>
              <w:t>CA_n5</w:t>
            </w:r>
            <w:r w:rsidRPr="001141C9">
              <w:rPr>
                <w:lang w:eastAsia="zh-CN"/>
              </w:rPr>
              <w:t>A</w:t>
            </w:r>
            <w:r w:rsidRPr="001141C9">
              <w:rPr>
                <w:lang w:eastAsia="ko-KR"/>
              </w:rPr>
              <w:t>-n66A</w:t>
            </w:r>
          </w:p>
        </w:tc>
        <w:tc>
          <w:tcPr>
            <w:tcW w:w="730" w:type="dxa"/>
            <w:tcBorders>
              <w:left w:val="single" w:sz="4" w:space="0" w:color="auto"/>
              <w:bottom w:val="single" w:sz="4" w:space="0" w:color="auto"/>
              <w:right w:val="single" w:sz="4" w:space="0" w:color="auto"/>
            </w:tcBorders>
            <w:vAlign w:val="center"/>
          </w:tcPr>
          <w:p w14:paraId="38EBB151" w14:textId="77777777" w:rsidR="00B46CE2" w:rsidRPr="001141C9" w:rsidRDefault="00B46CE2" w:rsidP="00B46CE2">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FE3D87"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3A5C"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0943F8F"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E888C7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1477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A037DD" w14:textId="77777777" w:rsidR="00B46CE2" w:rsidRPr="001141C9" w:rsidRDefault="00B46CE2" w:rsidP="00B46CE2">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BEEA2" w14:textId="77777777" w:rsidR="00B46CE2" w:rsidRPr="001141C9" w:rsidRDefault="00B46CE2" w:rsidP="00B46CE2">
            <w:pPr>
              <w:pStyle w:val="TAC"/>
              <w:keepNext w:val="0"/>
              <w:keepLines w:val="0"/>
              <w:rPr>
                <w:rFonts w:eastAsia="Yu Mincho"/>
                <w:lang w:eastAsia="ko-KR"/>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6C0F" w14:textId="77777777" w:rsidR="00B46CE2" w:rsidRPr="001141C9" w:rsidRDefault="00B46CE2" w:rsidP="00B46CE2">
            <w:pPr>
              <w:pStyle w:val="TAC"/>
              <w:keepNext w:val="0"/>
              <w:keepLines w:val="0"/>
              <w:rPr>
                <w:lang w:eastAsia="zh-CN"/>
              </w:rPr>
            </w:pPr>
          </w:p>
        </w:tc>
      </w:tr>
      <w:tr w:rsidR="00B46CE2" w:rsidRPr="001141C9" w14:paraId="598BE6A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2572F1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5B531AF"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3FDB3F"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ABD1A"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577A5"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1D8694F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71D971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5398306"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647631"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F6C4" w14:textId="77777777" w:rsidR="00B46CE2" w:rsidRPr="001141C9" w:rsidRDefault="00B46CE2" w:rsidP="00B46CE2">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5832F" w14:textId="77777777" w:rsidR="00B46CE2" w:rsidRPr="001141C9" w:rsidRDefault="00B46CE2" w:rsidP="00B46CE2">
            <w:pPr>
              <w:pStyle w:val="TAC"/>
              <w:keepNext w:val="0"/>
              <w:keepLines w:val="0"/>
              <w:rPr>
                <w:lang w:eastAsia="zh-CN"/>
              </w:rPr>
            </w:pPr>
          </w:p>
        </w:tc>
      </w:tr>
      <w:tr w:rsidR="00B46CE2" w:rsidRPr="001141C9" w14:paraId="08AE389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F0CA68F"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35EA0F4"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5184C9" w14:textId="77777777" w:rsidR="00B46CE2" w:rsidRPr="001141C9" w:rsidRDefault="00B46CE2" w:rsidP="00B46CE2">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FEC2F"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F4A6C3"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BB6B07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DEA1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99FFC"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0B7285" w14:textId="77777777" w:rsidR="00B46CE2" w:rsidRPr="001141C9" w:rsidRDefault="00B46CE2" w:rsidP="00B46CE2">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5286A" w14:textId="77777777" w:rsidR="00B46CE2" w:rsidRPr="001141C9" w:rsidRDefault="00B46CE2" w:rsidP="00B46CE2">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4B05" w14:textId="77777777" w:rsidR="00B46CE2" w:rsidRPr="001141C9" w:rsidRDefault="00B46CE2" w:rsidP="00B46CE2">
            <w:pPr>
              <w:pStyle w:val="TAC"/>
              <w:keepNext w:val="0"/>
              <w:keepLines w:val="0"/>
              <w:rPr>
                <w:lang w:eastAsia="zh-CN"/>
              </w:rPr>
            </w:pPr>
          </w:p>
        </w:tc>
      </w:tr>
      <w:tr w:rsidR="00B46CE2" w:rsidRPr="001141C9" w14:paraId="5C8C5DD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9DBC06" w14:textId="77777777" w:rsidR="00B46CE2" w:rsidRPr="001141C9" w:rsidRDefault="00B46CE2" w:rsidP="00B46CE2">
            <w:pPr>
              <w:pStyle w:val="TAC"/>
              <w:keepNext w:val="0"/>
              <w:keepLines w:val="0"/>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FB62" w14:textId="77777777" w:rsidR="00B46CE2" w:rsidRPr="001141C9" w:rsidRDefault="00B46CE2" w:rsidP="00B46CE2">
            <w:pPr>
              <w:pStyle w:val="TAC"/>
              <w:keepNext w:val="0"/>
              <w:keepLines w:val="0"/>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4B2CA33"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03DA12"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1D2B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0899C4F"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F9BC6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DA271"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0DBFE3"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449A" w14:textId="77777777" w:rsidR="00B46CE2" w:rsidRPr="001141C9" w:rsidRDefault="00B46CE2" w:rsidP="00B46CE2">
            <w:pPr>
              <w:pStyle w:val="TAC"/>
              <w:keepNext w:val="0"/>
              <w:keepLines w:val="0"/>
              <w:rPr>
                <w:rFonts w:eastAsia="Yu Mincho"/>
                <w:lang w:eastAsia="ko-KR"/>
              </w:rPr>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F9951" w14:textId="77777777" w:rsidR="00B46CE2" w:rsidRPr="001141C9" w:rsidRDefault="00B46CE2" w:rsidP="00B46CE2">
            <w:pPr>
              <w:pStyle w:val="TAC"/>
              <w:keepNext w:val="0"/>
              <w:keepLines w:val="0"/>
              <w:rPr>
                <w:lang w:eastAsia="zh-CN"/>
              </w:rPr>
            </w:pPr>
          </w:p>
        </w:tc>
      </w:tr>
      <w:tr w:rsidR="00B46CE2" w:rsidRPr="001141C9" w14:paraId="07C6AD69"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E3B0C" w14:textId="77777777" w:rsidR="00B46CE2" w:rsidRPr="001141C9" w:rsidRDefault="00B46CE2" w:rsidP="00B46CE2">
            <w:pPr>
              <w:pStyle w:val="TAC"/>
              <w:keepNext w:val="0"/>
              <w:keepLines w:val="0"/>
            </w:pPr>
            <w:r w:rsidRPr="001141C9">
              <w:rPr>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C059E" w14:textId="77777777" w:rsidR="00B46CE2" w:rsidRPr="001141C9" w:rsidRDefault="00B46CE2" w:rsidP="00B46CE2">
            <w:pPr>
              <w:pStyle w:val="TAC"/>
              <w:keepNext w:val="0"/>
              <w:keepLines w:val="0"/>
              <w:rPr>
                <w:lang w:eastAsia="ko-KR"/>
              </w:rPr>
            </w:pPr>
            <w:r w:rsidRPr="001141C9">
              <w:rPr>
                <w:lang w:eastAsia="ko-KR"/>
              </w:rPr>
              <w:t>CA_n5</w:t>
            </w:r>
            <w:r w:rsidRPr="001141C9">
              <w:rPr>
                <w:lang w:eastAsia="zh-CN"/>
              </w:rPr>
              <w:t>A</w:t>
            </w:r>
            <w:r w:rsidRPr="001141C9">
              <w:rPr>
                <w:lang w:eastAsia="ko-KR"/>
              </w:rPr>
              <w:t>-n66A</w:t>
            </w:r>
          </w:p>
          <w:p w14:paraId="4B203D90" w14:textId="77777777" w:rsidR="00B46CE2" w:rsidRPr="001141C9" w:rsidRDefault="00B46CE2" w:rsidP="00B46CE2">
            <w:pPr>
              <w:pStyle w:val="TAC"/>
              <w:keepNext w:val="0"/>
              <w:keepLines w:val="0"/>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EE69BE0"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F6A828" w14:textId="77777777" w:rsidR="00B46CE2" w:rsidRPr="001141C9" w:rsidRDefault="00B46CE2" w:rsidP="00B46CE2">
            <w:pPr>
              <w:pStyle w:val="TAC"/>
              <w:keepNext w:val="0"/>
              <w:keepLines w:val="0"/>
              <w:rPr>
                <w:rFonts w:eastAsia="Yu Mincho"/>
                <w:lang w:eastAsia="ko-K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DE0D3"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297942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BF755C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AA3B6A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A3C19F"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7C222" w14:textId="77777777" w:rsidR="00B46CE2" w:rsidRPr="001141C9" w:rsidRDefault="00B46CE2" w:rsidP="00B46CE2">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F763A" w14:textId="77777777" w:rsidR="00B46CE2" w:rsidRPr="001141C9" w:rsidRDefault="00B46CE2" w:rsidP="00B46CE2">
            <w:pPr>
              <w:pStyle w:val="TAC"/>
              <w:keepNext w:val="0"/>
              <w:keepLines w:val="0"/>
              <w:rPr>
                <w:lang w:eastAsia="zh-CN"/>
              </w:rPr>
            </w:pPr>
          </w:p>
        </w:tc>
      </w:tr>
      <w:tr w:rsidR="00B46CE2" w:rsidRPr="001141C9" w14:paraId="5BD95B4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C1B19B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6B59BC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26F505" w14:textId="77777777" w:rsidR="00B46CE2" w:rsidRPr="001141C9" w:rsidRDefault="00B46CE2" w:rsidP="00B46CE2">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9289DF"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DC00DAC"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8DAB55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F5376"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B733"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85DF77E" w14:textId="77777777" w:rsidR="00B46CE2" w:rsidRPr="001141C9" w:rsidRDefault="00B46CE2" w:rsidP="00B46CE2">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C800D" w14:textId="77777777" w:rsidR="00B46CE2" w:rsidRPr="001141C9" w:rsidRDefault="00B46CE2" w:rsidP="00B46CE2">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9666A" w14:textId="77777777" w:rsidR="00B46CE2" w:rsidRPr="001141C9" w:rsidRDefault="00B46CE2" w:rsidP="00B46CE2">
            <w:pPr>
              <w:pStyle w:val="TAC"/>
              <w:keepNext w:val="0"/>
              <w:keepLines w:val="0"/>
              <w:rPr>
                <w:lang w:eastAsia="zh-CN"/>
              </w:rPr>
            </w:pPr>
          </w:p>
        </w:tc>
      </w:tr>
      <w:tr w:rsidR="00B46CE2" w:rsidRPr="001141C9" w14:paraId="7B23EFB0"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6CAE38" w14:textId="77777777" w:rsidR="00B46CE2" w:rsidRPr="001141C9" w:rsidRDefault="00B46CE2" w:rsidP="00B46CE2">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505E" w14:textId="77777777" w:rsidR="00B46CE2" w:rsidRPr="001141C9" w:rsidRDefault="00B46CE2" w:rsidP="00B46CE2">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BFE91" w14:textId="77777777" w:rsidR="00B46CE2" w:rsidRPr="001141C9" w:rsidRDefault="00B46CE2" w:rsidP="00B46CE2">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11C10A"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7798"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32E787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CAF1B5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B7A6F3"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C9EC8" w14:textId="77777777" w:rsidR="00B46CE2" w:rsidRPr="001141C9" w:rsidRDefault="00B46CE2" w:rsidP="00B46CE2">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B424B7"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153F4" w14:textId="77777777" w:rsidR="00B46CE2" w:rsidRPr="001141C9" w:rsidRDefault="00B46CE2" w:rsidP="00B46CE2">
            <w:pPr>
              <w:pStyle w:val="TAC"/>
              <w:keepNext w:val="0"/>
              <w:keepLines w:val="0"/>
              <w:rPr>
                <w:lang w:eastAsia="zh-CN"/>
              </w:rPr>
            </w:pPr>
          </w:p>
        </w:tc>
      </w:tr>
      <w:tr w:rsidR="00B46CE2" w:rsidRPr="001141C9" w14:paraId="356779A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8CFD88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8B36DF8"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68E8748" w14:textId="77777777" w:rsidR="00B46CE2" w:rsidRPr="001141C9" w:rsidRDefault="00B46CE2" w:rsidP="00B46CE2">
            <w:pPr>
              <w:pStyle w:val="TAC"/>
              <w:keepNext w:val="0"/>
              <w:keepLines w:val="0"/>
              <w:rPr>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893E0" w14:textId="77777777" w:rsidR="00B46CE2" w:rsidRPr="001141C9" w:rsidRDefault="00B46CE2" w:rsidP="00B46CE2">
            <w:pPr>
              <w:pStyle w:val="TAC"/>
              <w:keepNext w:val="0"/>
              <w:keepLines w:val="0"/>
              <w:rPr>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DAD21" w14:textId="77777777" w:rsidR="00B46CE2" w:rsidRPr="001141C9" w:rsidRDefault="00B46CE2" w:rsidP="00B46CE2">
            <w:pPr>
              <w:pStyle w:val="TAC"/>
              <w:keepNext w:val="0"/>
              <w:keepLines w:val="0"/>
              <w:rPr>
                <w:lang w:eastAsia="zh-CN"/>
              </w:rPr>
            </w:pPr>
            <w:r w:rsidRPr="001141C9">
              <w:rPr>
                <w:rFonts w:cs="Arial"/>
                <w:color w:val="000000"/>
                <w:szCs w:val="18"/>
              </w:rPr>
              <w:t>4 and 5</w:t>
            </w:r>
          </w:p>
        </w:tc>
      </w:tr>
      <w:tr w:rsidR="00B46CE2" w:rsidRPr="001141C9" w14:paraId="3C5207FB"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3752D"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33A4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009EF3" w14:textId="77777777" w:rsidR="00B46CE2" w:rsidRPr="001141C9" w:rsidRDefault="00B46CE2" w:rsidP="00B46CE2">
            <w:pPr>
              <w:pStyle w:val="TAC"/>
              <w:keepNext w:val="0"/>
              <w:keepLines w:val="0"/>
              <w:rPr>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E973B" w14:textId="77777777" w:rsidR="00B46CE2" w:rsidRPr="001141C9" w:rsidRDefault="00B46CE2" w:rsidP="00B46CE2">
            <w:pPr>
              <w:pStyle w:val="TAC"/>
              <w:keepNext w:val="0"/>
              <w:keepLines w:val="0"/>
              <w:rPr>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B329" w14:textId="77777777" w:rsidR="00B46CE2" w:rsidRPr="001141C9" w:rsidRDefault="00B46CE2" w:rsidP="00B46CE2">
            <w:pPr>
              <w:pStyle w:val="TAC"/>
              <w:keepNext w:val="0"/>
              <w:keepLines w:val="0"/>
              <w:rPr>
                <w:lang w:eastAsia="zh-CN"/>
              </w:rPr>
            </w:pPr>
          </w:p>
        </w:tc>
      </w:tr>
      <w:tr w:rsidR="00B46CE2" w:rsidRPr="001141C9" w14:paraId="6245ED8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90B17" w14:textId="77777777" w:rsidR="00B46CE2" w:rsidRPr="001141C9" w:rsidRDefault="00B46CE2" w:rsidP="00B46CE2">
            <w:pPr>
              <w:pStyle w:val="TAC"/>
              <w:keepLines w:val="0"/>
              <w:rPr>
                <w:lang w:eastAsia="zh-CN"/>
              </w:rPr>
            </w:pPr>
            <w:r w:rsidRPr="001141C9">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B4235" w14:textId="77777777" w:rsidR="00B46CE2" w:rsidRPr="001141C9" w:rsidRDefault="00B46CE2" w:rsidP="00B46CE2">
            <w:pPr>
              <w:pStyle w:val="TAC"/>
              <w:keepLines w:val="0"/>
              <w:rPr>
                <w:lang w:eastAsia="zh-CN"/>
              </w:rPr>
            </w:pPr>
            <w:r w:rsidRPr="001141C9">
              <w:t>n77</w:t>
            </w:r>
            <w:r w:rsidRPr="001141C9">
              <w:rPr>
                <w:rFonts w:hint="eastAsia"/>
                <w:vertAlign w:val="superscript"/>
                <w:lang w:eastAsia="zh-CN"/>
              </w:rPr>
              <w:t>8,9</w:t>
            </w:r>
          </w:p>
          <w:p w14:paraId="05279E5C" w14:textId="77777777" w:rsidR="00B46CE2" w:rsidRPr="001141C9" w:rsidRDefault="00B46CE2" w:rsidP="00B46CE2">
            <w:pPr>
              <w:pStyle w:val="TAC"/>
              <w:keepLines w:val="0"/>
              <w:rPr>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BF2DE40" w14:textId="77777777" w:rsidR="00B46CE2" w:rsidRPr="001141C9" w:rsidRDefault="00B46CE2" w:rsidP="00B46CE2">
            <w:pPr>
              <w:pStyle w:val="TAC"/>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452B3F" w14:textId="77777777" w:rsidR="00B46CE2" w:rsidRPr="001141C9" w:rsidRDefault="00B46CE2" w:rsidP="00B46CE2">
            <w:pPr>
              <w:pStyle w:val="TAC"/>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DC3C" w14:textId="77777777" w:rsidR="00B46CE2" w:rsidRPr="001141C9" w:rsidRDefault="00B46CE2" w:rsidP="00B46CE2">
            <w:pPr>
              <w:pStyle w:val="TAC"/>
              <w:keepLines w:val="0"/>
              <w:rPr>
                <w:lang w:eastAsia="zh-CN"/>
              </w:rPr>
            </w:pPr>
            <w:r w:rsidRPr="001141C9">
              <w:rPr>
                <w:rFonts w:hint="eastAsia"/>
                <w:lang w:eastAsia="zh-CN"/>
              </w:rPr>
              <w:t>0</w:t>
            </w:r>
          </w:p>
        </w:tc>
      </w:tr>
      <w:tr w:rsidR="00B46CE2" w:rsidRPr="001141C9" w14:paraId="3CA9193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FB5EDB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E777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A5AEA"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E8385"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86E38" w14:textId="77777777" w:rsidR="00B46CE2" w:rsidRPr="001141C9" w:rsidRDefault="00B46CE2" w:rsidP="00B46CE2">
            <w:pPr>
              <w:pStyle w:val="TAC"/>
              <w:keepNext w:val="0"/>
              <w:keepLines w:val="0"/>
              <w:rPr>
                <w:lang w:eastAsia="zh-CN"/>
              </w:rPr>
            </w:pPr>
          </w:p>
        </w:tc>
      </w:tr>
      <w:tr w:rsidR="00B46CE2" w:rsidRPr="001141C9" w14:paraId="0DFC196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E38EF4E"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15024"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C2F86" w14:textId="77777777" w:rsidR="00B46CE2" w:rsidRPr="001141C9" w:rsidRDefault="00B46CE2" w:rsidP="00B46CE2">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7F53A" w14:textId="77777777" w:rsidR="00B46CE2" w:rsidRPr="001141C9" w:rsidRDefault="00B46CE2" w:rsidP="00B46CE2">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7B232" w14:textId="77777777" w:rsidR="00B46CE2" w:rsidRPr="001141C9" w:rsidRDefault="00B46CE2" w:rsidP="00B46CE2">
            <w:pPr>
              <w:pStyle w:val="TAC"/>
              <w:keepNext w:val="0"/>
              <w:keepLines w:val="0"/>
              <w:rPr>
                <w:color w:val="000000"/>
                <w:lang w:eastAsia="zh-CN"/>
              </w:rPr>
            </w:pPr>
            <w:r w:rsidRPr="001141C9">
              <w:rPr>
                <w:color w:val="000000"/>
              </w:rPr>
              <w:t>4 and 5</w:t>
            </w:r>
          </w:p>
        </w:tc>
      </w:tr>
      <w:tr w:rsidR="00B46CE2" w:rsidRPr="001141C9" w14:paraId="22DF3A89"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6689B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CEA8C"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ECCE2" w14:textId="77777777" w:rsidR="00B46CE2" w:rsidRPr="001141C9" w:rsidRDefault="00B46CE2" w:rsidP="00B46CE2">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86D3A4" w14:textId="77777777" w:rsidR="00B46CE2" w:rsidRPr="001141C9" w:rsidRDefault="00B46CE2" w:rsidP="00B46CE2">
            <w:pPr>
              <w:pStyle w:val="TAC"/>
              <w:keepNext w:val="0"/>
              <w:keepLines w:val="0"/>
              <w:rPr>
                <w:color w:val="000000"/>
                <w:lang w:eastAsia="zh-CN"/>
              </w:rPr>
            </w:pPr>
            <w:r w:rsidRPr="001141C9">
              <w:rPr>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16BE" w14:textId="77777777" w:rsidR="00B46CE2" w:rsidRPr="001141C9" w:rsidRDefault="00B46CE2" w:rsidP="00B46CE2">
            <w:pPr>
              <w:pStyle w:val="TAC"/>
              <w:keepNext w:val="0"/>
              <w:keepLines w:val="0"/>
              <w:rPr>
                <w:color w:val="000000"/>
                <w:lang w:eastAsia="zh-CN"/>
              </w:rPr>
            </w:pPr>
          </w:p>
        </w:tc>
      </w:tr>
      <w:tr w:rsidR="00B46CE2" w:rsidRPr="001141C9" w14:paraId="1376B787"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D5667E" w14:textId="77777777" w:rsidR="00B46CE2" w:rsidRPr="001141C9" w:rsidRDefault="00B46CE2" w:rsidP="00B46CE2">
            <w:pPr>
              <w:pStyle w:val="TAC"/>
              <w:keepLines w:val="0"/>
              <w:rPr>
                <w:lang w:eastAsia="zh-CN"/>
              </w:rPr>
            </w:pPr>
            <w:r w:rsidRPr="001141C9">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9EFF9" w14:textId="77777777" w:rsidR="00B46CE2" w:rsidRPr="001141C9" w:rsidRDefault="00B46CE2" w:rsidP="00B46CE2">
            <w:pPr>
              <w:pStyle w:val="TAC"/>
              <w:keepLines w:val="0"/>
            </w:pPr>
            <w:r w:rsidRPr="001141C9">
              <w:t>CA_n5A-n77A</w:t>
            </w:r>
          </w:p>
          <w:p w14:paraId="27081B7E" w14:textId="77777777" w:rsidR="00B46CE2" w:rsidRPr="001141C9" w:rsidRDefault="00B46CE2" w:rsidP="00B46CE2">
            <w:pPr>
              <w:pStyle w:val="TAC"/>
              <w:keepLines w:val="0"/>
              <w:rPr>
                <w:lang w:eastAsia="zh-CN"/>
              </w:rPr>
            </w:pPr>
            <w:r w:rsidRPr="001141C9">
              <w:rPr>
                <w:lang w:eastAsia="zh-CN"/>
              </w:rPr>
              <w:t>n77</w:t>
            </w:r>
            <w:r w:rsidRPr="001141C9">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D138A29" w14:textId="77777777" w:rsidR="00B46CE2" w:rsidRPr="001141C9" w:rsidRDefault="00B46CE2" w:rsidP="00B46CE2">
            <w:pPr>
              <w:pStyle w:val="TAC"/>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1A83B7B" w14:textId="77777777" w:rsidR="00B46CE2" w:rsidRPr="001141C9" w:rsidRDefault="00B46CE2" w:rsidP="00B46CE2">
            <w:pPr>
              <w:pStyle w:val="TAC"/>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CFCC" w14:textId="77777777" w:rsidR="00B46CE2" w:rsidRPr="001141C9" w:rsidRDefault="00B46CE2" w:rsidP="00B46CE2">
            <w:pPr>
              <w:pStyle w:val="TAC"/>
              <w:keepLines w:val="0"/>
              <w:rPr>
                <w:lang w:eastAsia="zh-CN"/>
              </w:rPr>
            </w:pPr>
            <w:r w:rsidRPr="001141C9">
              <w:rPr>
                <w:lang w:eastAsia="zh-CN"/>
              </w:rPr>
              <w:t>4 and 5</w:t>
            </w:r>
          </w:p>
        </w:tc>
      </w:tr>
      <w:tr w:rsidR="00B46CE2" w:rsidRPr="001141C9" w14:paraId="5E6330A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B778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6CCE"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BF0DC" w14:textId="77777777" w:rsidR="00B46CE2" w:rsidRPr="001141C9" w:rsidRDefault="00B46CE2" w:rsidP="00B46CE2">
            <w:pPr>
              <w:pStyle w:val="TAC"/>
              <w:keepNext w:val="0"/>
              <w:keepLines w:val="0"/>
              <w:rPr>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C13C91D" w14:textId="77777777" w:rsidR="00B46CE2" w:rsidRPr="001141C9" w:rsidRDefault="00B46CE2" w:rsidP="00B46CE2">
            <w:pPr>
              <w:pStyle w:val="TAC"/>
              <w:keepNext w:val="0"/>
              <w:keepLines w:val="0"/>
              <w:rPr>
                <w:lang w:eastAsia="zh-CN" w:bidi="ar"/>
              </w:rPr>
            </w:pPr>
            <w:r w:rsidRPr="001141C9">
              <w:rPr>
                <w:lang w:eastAsia="zh-CN" w:bidi="ar"/>
              </w:rPr>
              <w:t>CA_n77B</w:t>
            </w:r>
            <w:r w:rsidRPr="001141C9">
              <w:rPr>
                <w:rFonts w:hint="eastAsia"/>
                <w:lang w:eastAsia="zh-CN" w:bidi="ar"/>
              </w:rPr>
              <w:t>_</w:t>
            </w:r>
            <w:r w:rsidRPr="001141C9">
              <w:rPr>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74947" w14:textId="77777777" w:rsidR="00B46CE2" w:rsidRPr="001141C9" w:rsidRDefault="00B46CE2" w:rsidP="00B46CE2">
            <w:pPr>
              <w:pStyle w:val="TAC"/>
              <w:keepNext w:val="0"/>
              <w:keepLines w:val="0"/>
              <w:rPr>
                <w:lang w:eastAsia="zh-CN"/>
              </w:rPr>
            </w:pPr>
          </w:p>
        </w:tc>
      </w:tr>
      <w:tr w:rsidR="00B46CE2" w:rsidRPr="001141C9" w14:paraId="16B8F11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4DC332" w14:textId="77777777" w:rsidR="00B46CE2" w:rsidRPr="001141C9" w:rsidRDefault="00B46CE2" w:rsidP="00B46CE2">
            <w:pPr>
              <w:pStyle w:val="TAC"/>
              <w:keepNext w:val="0"/>
              <w:keepLines w:val="0"/>
              <w:rPr>
                <w:lang w:eastAsia="zh-CN"/>
              </w:rPr>
            </w:pPr>
            <w:r w:rsidRPr="001141C9">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610CF" w14:textId="77777777" w:rsidR="00B46CE2" w:rsidRPr="001141C9" w:rsidRDefault="00B46CE2" w:rsidP="00B46CE2">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22FF9F28" w14:textId="77777777" w:rsidR="00B46CE2" w:rsidRPr="001141C9" w:rsidRDefault="00B46CE2" w:rsidP="00B46CE2">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43897FB9" w14:textId="77777777" w:rsidR="00B46CE2" w:rsidRPr="001141C9" w:rsidRDefault="00B46CE2" w:rsidP="00B46CE2">
            <w:pPr>
              <w:pStyle w:val="TAC"/>
              <w:keepNext w:val="0"/>
              <w:keepLines w:val="0"/>
              <w:rPr>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5ACE9"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70BCF"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E1A2"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7C06C6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0061FA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82B4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0D05A"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66082D" w14:textId="77777777" w:rsidR="00B46CE2" w:rsidRPr="001141C9" w:rsidRDefault="00B46CE2" w:rsidP="00B46CE2">
            <w:pPr>
              <w:pStyle w:val="TAC"/>
              <w:keepNext w:val="0"/>
              <w:keepLines w:val="0"/>
              <w:rPr>
                <w:lang w:eastAsia="ja-JP"/>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8D61" w14:textId="77777777" w:rsidR="00B46CE2" w:rsidRPr="001141C9" w:rsidRDefault="00B46CE2" w:rsidP="00B46CE2">
            <w:pPr>
              <w:pStyle w:val="TAC"/>
              <w:keepNext w:val="0"/>
              <w:keepLines w:val="0"/>
              <w:rPr>
                <w:lang w:eastAsia="zh-CN"/>
              </w:rPr>
            </w:pPr>
          </w:p>
        </w:tc>
      </w:tr>
      <w:tr w:rsidR="00B46CE2" w:rsidRPr="001141C9" w14:paraId="0B4923F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C0C4F3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F46CA1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C4A708"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48B858"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4EB07"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041DA9EF"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FF58BF5"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A06E59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A26C14"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92B22" w14:textId="77777777" w:rsidR="00B46CE2" w:rsidRPr="001141C9" w:rsidRDefault="00B46CE2" w:rsidP="00B46CE2">
            <w:pPr>
              <w:pStyle w:val="TAC"/>
              <w:keepNext w:val="0"/>
              <w:keepLines w:val="0"/>
              <w:rPr>
                <w:lang w:eastAsia="ja-JP"/>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89876" w14:textId="77777777" w:rsidR="00B46CE2" w:rsidRPr="001141C9" w:rsidRDefault="00B46CE2" w:rsidP="00B46CE2">
            <w:pPr>
              <w:pStyle w:val="TAC"/>
              <w:keepNext w:val="0"/>
              <w:keepLines w:val="0"/>
              <w:rPr>
                <w:lang w:eastAsia="zh-CN"/>
              </w:rPr>
            </w:pPr>
          </w:p>
        </w:tc>
      </w:tr>
      <w:tr w:rsidR="00B46CE2" w:rsidRPr="001141C9" w14:paraId="58C8045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10CD8BF"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4E3BD39"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FDF2980" w14:textId="77777777" w:rsidR="00B46CE2" w:rsidRPr="001141C9" w:rsidRDefault="00B46CE2" w:rsidP="00B46CE2">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47C0C1" w14:textId="77777777" w:rsidR="00B46CE2" w:rsidRPr="001141C9" w:rsidRDefault="00B46CE2" w:rsidP="00B46CE2">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AA139" w14:textId="77777777" w:rsidR="00B46CE2" w:rsidRPr="001141C9" w:rsidRDefault="00B46CE2" w:rsidP="00B46CE2">
            <w:pPr>
              <w:pStyle w:val="TAC"/>
              <w:keepNext w:val="0"/>
              <w:keepLines w:val="0"/>
              <w:rPr>
                <w:color w:val="000000"/>
                <w:lang w:eastAsia="zh-CN"/>
              </w:rPr>
            </w:pPr>
            <w:r w:rsidRPr="001141C9">
              <w:rPr>
                <w:color w:val="000000"/>
              </w:rPr>
              <w:t>4 and 5</w:t>
            </w:r>
          </w:p>
        </w:tc>
      </w:tr>
      <w:tr w:rsidR="00B46CE2" w:rsidRPr="001141C9" w14:paraId="489EC362"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5A4D9A"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FCCE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45CB50" w14:textId="77777777" w:rsidR="00B46CE2" w:rsidRPr="001141C9" w:rsidRDefault="00B46CE2" w:rsidP="00B46CE2">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5717D" w14:textId="77777777" w:rsidR="00B46CE2" w:rsidRPr="001141C9" w:rsidRDefault="00B46CE2" w:rsidP="00B46CE2">
            <w:pPr>
              <w:pStyle w:val="TAC"/>
              <w:keepNext w:val="0"/>
              <w:keepLines w:val="0"/>
              <w:rPr>
                <w:color w:val="000000"/>
                <w:lang w:eastAsia="zh-CN"/>
              </w:rPr>
            </w:pPr>
            <w:r w:rsidRPr="001141C9">
              <w:rPr>
                <w:color w:val="000000"/>
                <w:lang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F8F71" w14:textId="77777777" w:rsidR="00B46CE2" w:rsidRPr="001141C9" w:rsidRDefault="00B46CE2" w:rsidP="00B46CE2">
            <w:pPr>
              <w:pStyle w:val="TAC"/>
              <w:keepNext w:val="0"/>
              <w:keepLines w:val="0"/>
              <w:rPr>
                <w:color w:val="000000"/>
                <w:lang w:eastAsia="zh-CN"/>
              </w:rPr>
            </w:pPr>
          </w:p>
        </w:tc>
      </w:tr>
      <w:tr w:rsidR="00B46CE2" w:rsidRPr="001141C9" w14:paraId="4604BF8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BA5EA5"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1CDA3D4" w14:textId="77777777" w:rsidR="00B46CE2" w:rsidRPr="001141C9" w:rsidRDefault="00B46CE2" w:rsidP="00B46CE2">
            <w:pPr>
              <w:pStyle w:val="TAC"/>
              <w:keepNext w:val="0"/>
              <w:keepLines w:val="0"/>
              <w:rPr>
                <w:lang w:eastAsia="zh-CN"/>
              </w:rPr>
            </w:pPr>
            <w:r w:rsidRPr="001141C9">
              <w:rPr>
                <w:lang w:eastAsia="en-GB"/>
              </w:rPr>
              <w:t>n77</w:t>
            </w:r>
            <w:r w:rsidRPr="001141C9">
              <w:rPr>
                <w:rFonts w:hint="eastAsia"/>
                <w:vertAlign w:val="superscript"/>
                <w:lang w:eastAsia="zh-CN"/>
              </w:rPr>
              <w:t>8,9</w:t>
            </w:r>
          </w:p>
          <w:p w14:paraId="0912C539" w14:textId="77777777" w:rsidR="00B46CE2" w:rsidRPr="001141C9" w:rsidRDefault="00B46CE2" w:rsidP="00B46CE2">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024E0F1"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D65119"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F1F3DD"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53F94"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73D7489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F343858"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51625871"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E7C409"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87712" w14:textId="77777777" w:rsidR="00B46CE2" w:rsidRPr="001141C9" w:rsidRDefault="00B46CE2" w:rsidP="00B46CE2">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B34B" w14:textId="77777777" w:rsidR="00B46CE2" w:rsidRPr="001141C9" w:rsidRDefault="00B46CE2" w:rsidP="00B46CE2">
            <w:pPr>
              <w:pStyle w:val="TAC"/>
              <w:keepNext w:val="0"/>
              <w:keepLines w:val="0"/>
              <w:rPr>
                <w:lang w:eastAsia="zh-CN"/>
              </w:rPr>
            </w:pPr>
          </w:p>
        </w:tc>
      </w:tr>
      <w:tr w:rsidR="00B46CE2" w:rsidRPr="001141C9" w14:paraId="2017CD2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507DA7D"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3955B1F8"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9958A7"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EAC52D"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2645"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5DFD065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2631D3"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705251A1"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126F7F"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C2517" w14:textId="77777777" w:rsidR="00B46CE2" w:rsidRPr="001141C9" w:rsidRDefault="00B46CE2" w:rsidP="00B46CE2">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7C7EA" w14:textId="77777777" w:rsidR="00B46CE2" w:rsidRPr="001141C9" w:rsidRDefault="00B46CE2" w:rsidP="00B46CE2">
            <w:pPr>
              <w:pStyle w:val="TAC"/>
              <w:keepNext w:val="0"/>
              <w:keepLines w:val="0"/>
              <w:rPr>
                <w:lang w:eastAsia="zh-CN"/>
              </w:rPr>
            </w:pPr>
          </w:p>
        </w:tc>
      </w:tr>
      <w:tr w:rsidR="00B46CE2" w:rsidRPr="001141C9" w14:paraId="29A6B88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EE9297F"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61E9CA92"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0D3048"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0233EA"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E7837"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24C235E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14DF5"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59189E13"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075124D" w14:textId="77777777" w:rsidR="00B46CE2" w:rsidRPr="001141C9" w:rsidRDefault="00B46CE2" w:rsidP="00B46CE2">
            <w:pPr>
              <w:pStyle w:val="TAC"/>
              <w:keepNext w:val="0"/>
              <w:keepLines w:val="0"/>
              <w:rPr>
                <w:lang w:eastAsia="zh-CN"/>
              </w:rPr>
            </w:pPr>
            <w:r w:rsidRPr="001141C9">
              <w:rPr>
                <w:lang w:eastAsia="ja-JP"/>
              </w:rPr>
              <w:t>n</w:t>
            </w:r>
            <w:r w:rsidRPr="001141C9">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4BCDD1" w14:textId="77777777" w:rsidR="00B46CE2" w:rsidRPr="001141C9" w:rsidRDefault="00B46CE2" w:rsidP="00B46CE2">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3AD74" w14:textId="77777777" w:rsidR="00B46CE2" w:rsidRPr="001141C9" w:rsidRDefault="00B46CE2" w:rsidP="00B46CE2">
            <w:pPr>
              <w:pStyle w:val="TAC"/>
              <w:keepNext w:val="0"/>
              <w:keepLines w:val="0"/>
              <w:rPr>
                <w:lang w:eastAsia="zh-CN"/>
              </w:rPr>
            </w:pPr>
          </w:p>
        </w:tc>
      </w:tr>
      <w:tr w:rsidR="00B46CE2" w:rsidRPr="001141C9" w14:paraId="2AB6E43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999A15" w14:textId="77777777" w:rsidR="00B46CE2" w:rsidRPr="001141C9" w:rsidRDefault="00B46CE2" w:rsidP="00B46CE2">
            <w:pPr>
              <w:pStyle w:val="TAC"/>
              <w:keepNext w:val="0"/>
              <w:keepLines w:val="0"/>
              <w:rPr>
                <w:lang w:eastAsia="zh-CN"/>
              </w:rPr>
            </w:pPr>
            <w:r w:rsidRPr="001141C9">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8EAF3"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8,9</w:t>
            </w:r>
          </w:p>
          <w:p w14:paraId="651A4584" w14:textId="77777777" w:rsidR="00B46CE2" w:rsidRPr="001141C9" w:rsidRDefault="00B46CE2" w:rsidP="00B46CE2">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E9BF9B"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8714E"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889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7940212"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ECF9A"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F1FC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43260"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D4F1C"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0D4E4" w14:textId="77777777" w:rsidR="00B46CE2" w:rsidRPr="001141C9" w:rsidRDefault="00B46CE2" w:rsidP="00B46CE2">
            <w:pPr>
              <w:pStyle w:val="TAC"/>
              <w:keepNext w:val="0"/>
              <w:keepLines w:val="0"/>
              <w:rPr>
                <w:lang w:eastAsia="zh-CN"/>
              </w:rPr>
            </w:pPr>
          </w:p>
        </w:tc>
      </w:tr>
      <w:tr w:rsidR="00B46CE2" w:rsidRPr="001141C9" w14:paraId="2E85558B"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20652D" w14:textId="77777777" w:rsidR="00B46CE2" w:rsidRPr="001141C9" w:rsidRDefault="00B46CE2" w:rsidP="00B46CE2">
            <w:pPr>
              <w:pStyle w:val="TAC"/>
              <w:keepNext w:val="0"/>
              <w:keepLines w:val="0"/>
              <w:rPr>
                <w:lang w:eastAsia="zh-CN"/>
              </w:rPr>
            </w:pPr>
            <w:r w:rsidRPr="001141C9">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633C2" w14:textId="77777777" w:rsidR="00B46CE2" w:rsidRPr="001141C9" w:rsidRDefault="00B46CE2" w:rsidP="00B46CE2">
            <w:pPr>
              <w:pStyle w:val="TAC"/>
              <w:keepNext w:val="0"/>
              <w:keepLines w:val="0"/>
              <w:rPr>
                <w:lang w:eastAsia="zh-CN"/>
              </w:rPr>
            </w:pPr>
            <w:r>
              <w:rPr>
                <w:lang w:val="en-US"/>
              </w:rPr>
              <w:t>n77</w:t>
            </w:r>
            <w:r>
              <w:rPr>
                <w:rFonts w:hint="eastAsia"/>
                <w:vertAlign w:val="superscript"/>
                <w:lang w:val="en-US" w:eastAsia="zh-CN"/>
              </w:rPr>
              <w:t>8,9</w:t>
            </w:r>
          </w:p>
          <w:p w14:paraId="098C6D1A" w14:textId="77777777" w:rsidR="00B46CE2" w:rsidRPr="001141C9" w:rsidRDefault="00B46CE2" w:rsidP="00B46CE2">
            <w:pPr>
              <w:pStyle w:val="TAC"/>
              <w:keepNext w:val="0"/>
              <w:keepLines w:val="0"/>
              <w:rPr>
                <w:vertAlign w:val="superscript"/>
                <w:lang w:eastAsia="zh-CN"/>
              </w:rPr>
            </w:pPr>
            <w:r w:rsidRPr="001141C9">
              <w:t>CA_n5A-n77A</w:t>
            </w:r>
            <w:r w:rsidRPr="001141C9">
              <w:rPr>
                <w:rFonts w:hint="eastAsia"/>
                <w:vertAlign w:val="superscript"/>
                <w:lang w:eastAsia="zh-CN"/>
              </w:rPr>
              <w:t>8</w:t>
            </w:r>
          </w:p>
          <w:p w14:paraId="6B4226D4" w14:textId="77777777" w:rsidR="00B46CE2" w:rsidRPr="001141C9" w:rsidRDefault="00B46CE2" w:rsidP="00B46CE2">
            <w:pPr>
              <w:pStyle w:val="TAC"/>
              <w:keepNext w:val="0"/>
              <w:keepLines w:val="0"/>
              <w:rPr>
                <w:vertAlign w:val="superscript"/>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3D88F8B"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607C382"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F6F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7C321F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2F6ED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BB200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910D9" w14:textId="77777777" w:rsidR="00B46CE2" w:rsidRPr="001141C9" w:rsidRDefault="00B46CE2" w:rsidP="00B46CE2">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984048" w14:textId="77777777" w:rsidR="00B46CE2" w:rsidRPr="001141C9" w:rsidRDefault="00B46CE2" w:rsidP="00B46CE2">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6CFEA" w14:textId="77777777" w:rsidR="00B46CE2" w:rsidRPr="001141C9" w:rsidRDefault="00B46CE2" w:rsidP="00B46CE2">
            <w:pPr>
              <w:pStyle w:val="TAC"/>
              <w:keepNext w:val="0"/>
              <w:keepLines w:val="0"/>
              <w:rPr>
                <w:lang w:eastAsia="zh-CN"/>
              </w:rPr>
            </w:pPr>
          </w:p>
        </w:tc>
      </w:tr>
      <w:tr w:rsidR="00B46CE2" w:rsidRPr="001141C9" w14:paraId="139CD4B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3FAF863"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17F13C"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8E93FD"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D0413B"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332B3"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B259BE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298781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3285A"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6FC80E"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ABD3F"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CC89" w14:textId="77777777" w:rsidR="00B46CE2" w:rsidRPr="001141C9" w:rsidRDefault="00B46CE2" w:rsidP="00B46CE2">
            <w:pPr>
              <w:pStyle w:val="TAC"/>
              <w:keepNext w:val="0"/>
              <w:keepLines w:val="0"/>
              <w:rPr>
                <w:lang w:eastAsia="zh-CN"/>
              </w:rPr>
            </w:pPr>
          </w:p>
        </w:tc>
      </w:tr>
      <w:tr w:rsidR="00B46CE2" w:rsidRPr="001141C9" w14:paraId="1F98444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D9E72C"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E86540E" w14:textId="77777777" w:rsidR="00B46CE2" w:rsidRDefault="00B46CE2" w:rsidP="00B46CE2">
            <w:pPr>
              <w:pStyle w:val="TAC"/>
              <w:rPr>
                <w:vertAlign w:val="superscript"/>
                <w:lang w:val="en-US" w:eastAsia="zh-CN"/>
              </w:rPr>
            </w:pPr>
            <w:r>
              <w:t>CA_n5A-n77A</w:t>
            </w:r>
          </w:p>
          <w:p w14:paraId="62538B74" w14:textId="77777777" w:rsidR="00B46CE2" w:rsidRPr="001141C9" w:rsidRDefault="00B46CE2" w:rsidP="00B46CE2">
            <w:pPr>
              <w:pStyle w:val="TAC"/>
              <w:keepNext w:val="0"/>
              <w:keepLines w:val="0"/>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19D056"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A3C00" w14:textId="77777777" w:rsidR="00B46CE2" w:rsidRPr="001141C9" w:rsidRDefault="00B46CE2" w:rsidP="00B46CE2">
            <w:pPr>
              <w:pStyle w:val="TAC"/>
              <w:keepNext w:val="0"/>
              <w:keepLines w:val="0"/>
              <w:rPr>
                <w:lang w:eastAsia="zh-CN" w:bidi="ar"/>
              </w:rPr>
            </w:pPr>
            <w:r>
              <w:rPr>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BC8DCA"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3FF006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80B6C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DFB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C326C6"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37C3B" w14:textId="77777777" w:rsidR="00B46CE2" w:rsidRPr="001141C9" w:rsidRDefault="00B46CE2" w:rsidP="00B46CE2">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1B87A" w14:textId="77777777" w:rsidR="00B46CE2" w:rsidRPr="001141C9" w:rsidRDefault="00B46CE2" w:rsidP="00B46CE2">
            <w:pPr>
              <w:pStyle w:val="TAC"/>
              <w:keepNext w:val="0"/>
              <w:keepLines w:val="0"/>
              <w:rPr>
                <w:lang w:eastAsia="zh-CN"/>
              </w:rPr>
            </w:pPr>
          </w:p>
        </w:tc>
      </w:tr>
      <w:tr w:rsidR="00B46CE2" w:rsidRPr="001141C9" w14:paraId="29D8316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E5DD6" w14:textId="77777777" w:rsidR="00B46CE2" w:rsidRPr="001141C9" w:rsidRDefault="00B46CE2" w:rsidP="00B46CE2">
            <w:pPr>
              <w:pStyle w:val="TAC"/>
              <w:keepNext w:val="0"/>
              <w:keepLines w:val="0"/>
              <w:rPr>
                <w:lang w:eastAsia="zh-CN"/>
              </w:rPr>
            </w:pPr>
            <w:r w:rsidRPr="001141C9">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290FE" w14:textId="77777777" w:rsidR="00B46CE2" w:rsidRPr="001141C9" w:rsidRDefault="00B46CE2" w:rsidP="00B46CE2">
            <w:pPr>
              <w:pStyle w:val="TAC"/>
              <w:keepNext w:val="0"/>
              <w:keepLines w:val="0"/>
              <w:rPr>
                <w:vertAlign w:val="superscript"/>
                <w:lang w:eastAsia="zh-CN"/>
              </w:rPr>
            </w:pPr>
            <w:r w:rsidRPr="001141C9">
              <w:t>n77</w:t>
            </w:r>
            <w:r w:rsidRPr="001141C9">
              <w:rPr>
                <w:rFonts w:hint="eastAsia"/>
                <w:vertAlign w:val="superscript"/>
                <w:lang w:eastAsia="zh-CN"/>
              </w:rPr>
              <w:t>8,9</w:t>
            </w:r>
          </w:p>
          <w:p w14:paraId="0B21273C" w14:textId="77777777" w:rsidR="00B46CE2" w:rsidRPr="001141C9" w:rsidRDefault="00B46CE2" w:rsidP="00B46CE2">
            <w:pPr>
              <w:pStyle w:val="TAC"/>
              <w:keepNext w:val="0"/>
              <w:keepLines w:val="0"/>
            </w:pPr>
            <w:r w:rsidRPr="001141C9">
              <w:t>CA_n77C</w:t>
            </w:r>
          </w:p>
          <w:p w14:paraId="11EADCCD" w14:textId="77777777" w:rsidR="00B46CE2" w:rsidRPr="001141C9" w:rsidRDefault="00B46CE2" w:rsidP="00B46CE2">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55A31" w14:textId="77777777" w:rsidR="00B46CE2" w:rsidRPr="001141C9" w:rsidRDefault="00B46CE2" w:rsidP="00B46CE2">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021313"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26A6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B05849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D1E2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AAC2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B939C" w14:textId="77777777" w:rsidR="00B46CE2" w:rsidRPr="001141C9" w:rsidRDefault="00B46CE2" w:rsidP="00B46CE2">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AA509" w14:textId="77777777" w:rsidR="00B46CE2" w:rsidRPr="001141C9" w:rsidRDefault="00B46CE2" w:rsidP="00B46CE2">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A0A30" w14:textId="77777777" w:rsidR="00B46CE2" w:rsidRPr="001141C9" w:rsidRDefault="00B46CE2" w:rsidP="00B46CE2">
            <w:pPr>
              <w:pStyle w:val="TAC"/>
              <w:keepNext w:val="0"/>
              <w:keepLines w:val="0"/>
              <w:rPr>
                <w:lang w:eastAsia="zh-CN"/>
              </w:rPr>
            </w:pPr>
          </w:p>
        </w:tc>
      </w:tr>
      <w:tr w:rsidR="00B46CE2" w:rsidRPr="001141C9" w14:paraId="59E91A9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DBC74B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569FD"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FF809" w14:textId="77777777" w:rsidR="00B46CE2" w:rsidRPr="001141C9" w:rsidRDefault="00B46CE2" w:rsidP="00B46CE2">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B451D"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4D30"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A18D135"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E82ED"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1970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C2569" w14:textId="77777777" w:rsidR="00B46CE2" w:rsidRPr="001141C9" w:rsidRDefault="00B46CE2" w:rsidP="00B46CE2">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E4119F"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4F0DA" w14:textId="77777777" w:rsidR="00B46CE2" w:rsidRPr="001141C9" w:rsidRDefault="00B46CE2" w:rsidP="00B46CE2">
            <w:pPr>
              <w:pStyle w:val="TAC"/>
              <w:keepNext w:val="0"/>
              <w:keepLines w:val="0"/>
              <w:rPr>
                <w:lang w:eastAsia="zh-CN"/>
              </w:rPr>
            </w:pPr>
          </w:p>
        </w:tc>
      </w:tr>
      <w:tr w:rsidR="00B46CE2" w:rsidRPr="001141C9" w14:paraId="0AF667FF"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1EBB65" w14:textId="77777777" w:rsidR="00B46CE2" w:rsidRPr="001141C9" w:rsidRDefault="00B46CE2" w:rsidP="00B46CE2">
            <w:pPr>
              <w:pStyle w:val="TAC"/>
              <w:keepNext w:val="0"/>
              <w:keepLines w:val="0"/>
              <w:rPr>
                <w:lang w:eastAsia="zh-CN"/>
              </w:rPr>
            </w:pPr>
            <w:r w:rsidRPr="001141C9">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7BCB4"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4EDF02E8" w14:textId="77777777" w:rsidR="00B46CE2" w:rsidRPr="001141C9" w:rsidRDefault="00B46CE2" w:rsidP="00B46CE2">
            <w:pPr>
              <w:pStyle w:val="TAC"/>
              <w:keepNext w:val="0"/>
              <w:keepLines w:val="0"/>
            </w:pPr>
            <w:r w:rsidRPr="001141C9">
              <w:t>CA_n5A-n77A</w:t>
            </w:r>
            <w:r w:rsidRPr="001141C9">
              <w:rPr>
                <w:rFonts w:hint="eastAsia"/>
                <w:vertAlign w:val="superscript"/>
                <w:lang w:eastAsia="zh-CN"/>
              </w:rPr>
              <w:t>8</w:t>
            </w:r>
          </w:p>
          <w:p w14:paraId="5C7F5CFD" w14:textId="77777777" w:rsidR="00B46CE2" w:rsidRPr="001141C9" w:rsidRDefault="00B46CE2" w:rsidP="00B46CE2">
            <w:pPr>
              <w:pStyle w:val="TAC"/>
              <w:keepNext w:val="0"/>
              <w:keepLines w:val="0"/>
              <w:rPr>
                <w:lang w:eastAsia="zh-CN"/>
              </w:rPr>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D1F4688"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E1831B"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F896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CF575F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A004AA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B9D4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EE0F3"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8B0C8"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AEB7" w14:textId="77777777" w:rsidR="00B46CE2" w:rsidRPr="001141C9" w:rsidRDefault="00B46CE2" w:rsidP="00B46CE2">
            <w:pPr>
              <w:pStyle w:val="TAC"/>
              <w:keepNext w:val="0"/>
              <w:keepLines w:val="0"/>
              <w:rPr>
                <w:lang w:eastAsia="zh-CN"/>
              </w:rPr>
            </w:pPr>
          </w:p>
        </w:tc>
      </w:tr>
      <w:tr w:rsidR="00B46CE2" w:rsidRPr="001141C9" w14:paraId="5A3C43A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FBAD27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88A8E" w14:textId="70FBEC1F" w:rsidR="00B46CE2" w:rsidRDefault="00515F4E" w:rsidP="00B46CE2">
            <w:pPr>
              <w:pStyle w:val="TAC"/>
              <w:rPr>
                <w:lang w:val="en-US"/>
              </w:rPr>
            </w:pPr>
            <w:ins w:id="64" w:author="ZTE-Ma Zhifeng" w:date="2025-02-06T08:50:00Z">
              <w:r>
                <w:rPr>
                  <w:lang w:val="en-US"/>
                </w:rPr>
                <w:t>CA_</w:t>
              </w:r>
            </w:ins>
            <w:r w:rsidR="00B46CE2">
              <w:rPr>
                <w:lang w:val="en-US"/>
              </w:rPr>
              <w:t>n5A-n77A</w:t>
            </w:r>
          </w:p>
          <w:p w14:paraId="675817F7" w14:textId="77777777" w:rsidR="00B46CE2" w:rsidRPr="001141C9" w:rsidRDefault="00B46CE2" w:rsidP="00B46CE2">
            <w:pPr>
              <w:pStyle w:val="TAC"/>
              <w:keepNext w:val="0"/>
              <w:keepLines w:val="0"/>
              <w:rPr>
                <w:lang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99C4947"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B40DDF"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584FF21"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EAC3A4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CD72E"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7D44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890F3"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DD813C" w14:textId="77777777" w:rsidR="00B46CE2" w:rsidRPr="001141C9" w:rsidRDefault="00B46CE2" w:rsidP="00B46CE2">
            <w:pPr>
              <w:pStyle w:val="TAC"/>
              <w:keepNext w:val="0"/>
              <w:keepLines w:val="0"/>
              <w:rPr>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3CC2B" w14:textId="77777777" w:rsidR="00B46CE2" w:rsidRPr="001141C9" w:rsidRDefault="00B46CE2" w:rsidP="00B46CE2">
            <w:pPr>
              <w:pStyle w:val="TAC"/>
              <w:keepNext w:val="0"/>
              <w:keepLines w:val="0"/>
              <w:rPr>
                <w:lang w:eastAsia="zh-CN"/>
              </w:rPr>
            </w:pPr>
          </w:p>
        </w:tc>
      </w:tr>
      <w:tr w:rsidR="00B46CE2" w:rsidRPr="001141C9" w14:paraId="05A2380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449986" w14:textId="77777777" w:rsidR="00B46CE2" w:rsidRPr="001141C9" w:rsidRDefault="00B46CE2" w:rsidP="00B46CE2">
            <w:pPr>
              <w:pStyle w:val="TAC"/>
              <w:keepNext w:val="0"/>
              <w:keepLines w:val="0"/>
              <w:rPr>
                <w:lang w:eastAsia="zh-CN"/>
              </w:rPr>
            </w:pPr>
            <w:r w:rsidRPr="001141C9">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27A75"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79E086A2" w14:textId="77777777" w:rsidR="00B46CE2" w:rsidRPr="001141C9" w:rsidRDefault="00B46CE2" w:rsidP="00B46CE2">
            <w:pPr>
              <w:pStyle w:val="TAC"/>
              <w:keepNext w:val="0"/>
              <w:keepLines w:val="0"/>
            </w:pPr>
            <w:r w:rsidRPr="001141C9">
              <w:t>CA_n5A-n77A</w:t>
            </w:r>
            <w:r w:rsidRPr="001141C9">
              <w:rPr>
                <w:rFonts w:hint="eastAsia"/>
                <w:vertAlign w:val="superscript"/>
                <w:lang w:eastAsia="zh-CN"/>
              </w:rPr>
              <w:t>8</w:t>
            </w:r>
          </w:p>
          <w:p w14:paraId="3599F488" w14:textId="77777777" w:rsidR="00B46CE2" w:rsidRPr="001141C9" w:rsidRDefault="00B46CE2" w:rsidP="00B46CE2">
            <w:pPr>
              <w:pStyle w:val="TAC"/>
              <w:keepNext w:val="0"/>
              <w:keepLines w:val="0"/>
              <w:rPr>
                <w:lang w:eastAsia="zh-CN"/>
              </w:rPr>
            </w:pPr>
            <w:r w:rsidRPr="001141C9">
              <w:rPr>
                <w:lang w:eastAsia="zh-CN"/>
              </w:rPr>
              <w:t>CA_n5B</w:t>
            </w:r>
          </w:p>
          <w:p w14:paraId="6E46E3BD" w14:textId="77777777" w:rsidR="00B46CE2" w:rsidRPr="001141C9" w:rsidRDefault="00B46CE2" w:rsidP="00B46CE2">
            <w:pPr>
              <w:pStyle w:val="TAC"/>
              <w:keepNext w:val="0"/>
              <w:keepLines w:val="0"/>
              <w:rPr>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9BBDCD"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CD29ED"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E5BBE"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54C850A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B4D351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BBD68"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DFBC6"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0AF38" w14:textId="77777777" w:rsidR="00B46CE2" w:rsidRPr="001141C9" w:rsidRDefault="00B46CE2" w:rsidP="00B46CE2">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04CF" w14:textId="77777777" w:rsidR="00B46CE2" w:rsidRPr="001141C9" w:rsidRDefault="00B46CE2" w:rsidP="00B46CE2">
            <w:pPr>
              <w:pStyle w:val="TAC"/>
              <w:keepNext w:val="0"/>
              <w:keepLines w:val="0"/>
              <w:rPr>
                <w:lang w:eastAsia="zh-CN"/>
              </w:rPr>
            </w:pPr>
          </w:p>
        </w:tc>
      </w:tr>
      <w:tr w:rsidR="00B46CE2" w:rsidRPr="001141C9" w14:paraId="70781F3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3CA7C7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4E53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AA44E"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E340D"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D054"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7DC2EF8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B52BF7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76E6D"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428A9"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8A5CD"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D6B1D" w14:textId="77777777" w:rsidR="00B46CE2" w:rsidRPr="001141C9" w:rsidRDefault="00B46CE2" w:rsidP="00B46CE2">
            <w:pPr>
              <w:pStyle w:val="TAC"/>
              <w:keepNext w:val="0"/>
              <w:keepLines w:val="0"/>
              <w:rPr>
                <w:lang w:eastAsia="zh-CN"/>
              </w:rPr>
            </w:pPr>
          </w:p>
        </w:tc>
      </w:tr>
      <w:tr w:rsidR="00B46CE2" w:rsidRPr="001141C9" w14:paraId="0587652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A6B330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0597F" w14:textId="77777777" w:rsidR="00B46CE2" w:rsidRDefault="00B46CE2" w:rsidP="00B46CE2">
            <w:pPr>
              <w:pStyle w:val="TAC"/>
              <w:rPr>
                <w:lang w:val="en-US"/>
              </w:rPr>
            </w:pPr>
            <w:r>
              <w:rPr>
                <w:lang w:val="en-US"/>
              </w:rPr>
              <w:t>CA_n5A-n77A</w:t>
            </w:r>
          </w:p>
          <w:p w14:paraId="65C63673" w14:textId="77777777" w:rsidR="00B46CE2" w:rsidRDefault="00B46CE2" w:rsidP="00B46CE2">
            <w:pPr>
              <w:pStyle w:val="TAC"/>
              <w:rPr>
                <w:lang w:val="en-US" w:eastAsia="zh-CN"/>
              </w:rPr>
            </w:pPr>
            <w:r>
              <w:rPr>
                <w:lang w:val="en-US" w:eastAsia="zh-CN"/>
              </w:rPr>
              <w:t>CA_n5B</w:t>
            </w:r>
          </w:p>
          <w:p w14:paraId="0023C767" w14:textId="77777777" w:rsidR="00B46CE2" w:rsidRPr="001141C9" w:rsidRDefault="00B46CE2" w:rsidP="00B46CE2">
            <w:pPr>
              <w:pStyle w:val="TAC"/>
              <w:keepNext w:val="0"/>
              <w:keepLines w:val="0"/>
              <w:rPr>
                <w:lang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A563ED"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F76D11"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51FF1AE"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A5C187F"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401A7A"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929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85D48"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F765C" w14:textId="77777777" w:rsidR="00B46CE2" w:rsidRPr="001141C9" w:rsidRDefault="00B46CE2" w:rsidP="00B46CE2">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C9424" w14:textId="77777777" w:rsidR="00B46CE2" w:rsidRPr="001141C9" w:rsidRDefault="00B46CE2" w:rsidP="00B46CE2">
            <w:pPr>
              <w:pStyle w:val="TAC"/>
              <w:keepNext w:val="0"/>
              <w:keepLines w:val="0"/>
              <w:rPr>
                <w:lang w:eastAsia="zh-CN"/>
              </w:rPr>
            </w:pPr>
          </w:p>
        </w:tc>
      </w:tr>
      <w:tr w:rsidR="00B46CE2" w:rsidRPr="001141C9" w14:paraId="70CBE36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249DCB" w14:textId="77777777" w:rsidR="00B46CE2" w:rsidRPr="001141C9" w:rsidRDefault="00B46CE2" w:rsidP="00B46CE2">
            <w:pPr>
              <w:pStyle w:val="TAC"/>
              <w:keepNext w:val="0"/>
              <w:keepLines w:val="0"/>
            </w:pPr>
            <w:r w:rsidRPr="001141C9">
              <w:rPr>
                <w:rFonts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676E6" w14:textId="77777777" w:rsidR="00B46CE2" w:rsidRPr="001141C9" w:rsidRDefault="00B46CE2" w:rsidP="00B46CE2">
            <w:pPr>
              <w:pStyle w:val="TAC"/>
              <w:keepNext w:val="0"/>
              <w:keepLines w:val="0"/>
              <w:rPr>
                <w:lang w:eastAsia="zh-CN"/>
              </w:rPr>
            </w:pPr>
            <w:r w:rsidRPr="001141C9">
              <w:t>n78</w:t>
            </w:r>
            <w:r w:rsidRPr="001141C9">
              <w:rPr>
                <w:vertAlign w:val="superscript"/>
                <w:lang w:eastAsia="zh-CN"/>
              </w:rPr>
              <w:t>8,9</w:t>
            </w:r>
          </w:p>
          <w:p w14:paraId="6DCC1C96" w14:textId="77777777" w:rsidR="00B46CE2" w:rsidRPr="001141C9" w:rsidRDefault="00B46CE2" w:rsidP="00B46CE2">
            <w:pPr>
              <w:pStyle w:val="TAC"/>
              <w:keepNext w:val="0"/>
              <w:keepLines w:val="0"/>
            </w:pPr>
            <w:r w:rsidRPr="001141C9">
              <w:rPr>
                <w:lang w:eastAsia="zh-CN"/>
              </w:rPr>
              <w:lastRenderedPageBreak/>
              <w:t>CA_n5A-n78A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7187D3" w14:textId="77777777" w:rsidR="00B46CE2" w:rsidRPr="001141C9" w:rsidRDefault="00B46CE2" w:rsidP="00B46CE2">
            <w:pPr>
              <w:pStyle w:val="TAC"/>
              <w:keepNext w:val="0"/>
              <w:keepLines w:val="0"/>
            </w:pPr>
            <w:r w:rsidRPr="001141C9">
              <w:rPr>
                <w:rFonts w:hint="eastAsia"/>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007481B3"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04D8D"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22FDC55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8E0C3B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C065E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11E10E" w14:textId="77777777" w:rsidR="00B46CE2" w:rsidRPr="001141C9" w:rsidRDefault="00B46CE2" w:rsidP="00B46CE2">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387EB" w14:textId="77777777" w:rsidR="00B46CE2" w:rsidRPr="001141C9" w:rsidRDefault="00B46CE2" w:rsidP="00B46CE2">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1EDD4" w14:textId="77777777" w:rsidR="00B46CE2" w:rsidRPr="001141C9" w:rsidRDefault="00B46CE2" w:rsidP="00B46CE2">
            <w:pPr>
              <w:pStyle w:val="TAC"/>
              <w:keepNext w:val="0"/>
              <w:keepLines w:val="0"/>
              <w:rPr>
                <w:lang w:eastAsia="zh-CN"/>
              </w:rPr>
            </w:pPr>
          </w:p>
        </w:tc>
      </w:tr>
      <w:tr w:rsidR="00B46CE2" w:rsidRPr="001141C9" w14:paraId="21FC44B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C889DF4"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08371"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F4BD0"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4EC2229"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1E75032"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6633BDE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4DCF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D372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9F469" w14:textId="77777777" w:rsidR="00B46CE2" w:rsidRPr="001141C9" w:rsidRDefault="00B46CE2" w:rsidP="00B46CE2">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2625C27" w14:textId="77777777" w:rsidR="00B46CE2" w:rsidRPr="001141C9" w:rsidRDefault="00B46CE2" w:rsidP="00B46CE2">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60F3F" w14:textId="77777777" w:rsidR="00B46CE2" w:rsidRPr="001141C9" w:rsidRDefault="00B46CE2" w:rsidP="00B46CE2">
            <w:pPr>
              <w:pStyle w:val="TAC"/>
              <w:keepNext w:val="0"/>
              <w:keepLines w:val="0"/>
              <w:rPr>
                <w:lang w:eastAsia="zh-CN"/>
              </w:rPr>
            </w:pPr>
          </w:p>
        </w:tc>
      </w:tr>
      <w:tr w:rsidR="00B46CE2" w:rsidRPr="001141C9" w14:paraId="70D32FB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A0819FB"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D9A9B1"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FE0A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69B849"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FB803"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6258D869"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DA7D8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DD22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3C143" w14:textId="77777777" w:rsidR="00B46CE2" w:rsidRPr="001141C9" w:rsidRDefault="00B46CE2" w:rsidP="00B46CE2">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C5A0FCB" w14:textId="77777777" w:rsidR="00B46CE2" w:rsidRPr="001141C9" w:rsidRDefault="00B46CE2" w:rsidP="00B46CE2">
            <w:pPr>
              <w:pStyle w:val="TAC"/>
              <w:keepNext w:val="0"/>
              <w:keepLines w:val="0"/>
              <w:rPr>
                <w:lang w:eastAsia="zh-CN" w:bidi="ar"/>
              </w:rPr>
            </w:pPr>
            <w:r w:rsidRPr="001141C9">
              <w:rPr>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9A51" w14:textId="77777777" w:rsidR="00B46CE2" w:rsidRPr="001141C9" w:rsidRDefault="00B46CE2" w:rsidP="00B46CE2">
            <w:pPr>
              <w:pStyle w:val="TAC"/>
              <w:keepNext w:val="0"/>
              <w:keepLines w:val="0"/>
              <w:rPr>
                <w:lang w:eastAsia="zh-CN"/>
              </w:rPr>
            </w:pPr>
          </w:p>
        </w:tc>
      </w:tr>
      <w:tr w:rsidR="00B46CE2" w:rsidRPr="001141C9" w14:paraId="35D0D5D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731CD3" w14:textId="77777777" w:rsidR="00B46CE2" w:rsidRPr="001141C9" w:rsidRDefault="00B46CE2" w:rsidP="00B46CE2">
            <w:pPr>
              <w:pStyle w:val="TAC"/>
              <w:keepLines w:val="0"/>
            </w:pPr>
            <w:r w:rsidRPr="001141C9">
              <w:rPr>
                <w:rFonts w:hint="eastAsia"/>
                <w:lang w:eastAsia="zh-CN"/>
              </w:rPr>
              <w:t>CA_n5A-n78</w:t>
            </w:r>
            <w:r w:rsidRPr="001141C9">
              <w:rPr>
                <w:lang w:eastAsia="zh-CN"/>
              </w:rPr>
              <w:t>(2</w:t>
            </w:r>
            <w:r w:rsidRPr="001141C9">
              <w:rPr>
                <w:rFonts w:hint="eastAsia"/>
                <w:lang w:eastAsia="zh-CN"/>
              </w:rPr>
              <w:t>A</w:t>
            </w:r>
            <w:r w:rsidRPr="001141C9">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5749D" w14:textId="77777777" w:rsidR="00B46CE2" w:rsidRPr="001141C9" w:rsidRDefault="00B46CE2" w:rsidP="00B46CE2">
            <w:pPr>
              <w:pStyle w:val="TAC"/>
              <w:keepLines w:val="0"/>
              <w:rPr>
                <w:lang w:eastAsia="zh-CN"/>
              </w:rPr>
            </w:pPr>
            <w:r w:rsidRPr="001141C9">
              <w:rPr>
                <w:lang w:eastAsia="en-GB"/>
              </w:rPr>
              <w:t>n78</w:t>
            </w:r>
            <w:r w:rsidRPr="001141C9">
              <w:rPr>
                <w:vertAlign w:val="superscript"/>
                <w:lang w:eastAsia="zh-CN"/>
              </w:rPr>
              <w:t>8,9</w:t>
            </w:r>
          </w:p>
          <w:p w14:paraId="33F77A16" w14:textId="77777777" w:rsidR="00B46CE2" w:rsidRPr="001141C9" w:rsidRDefault="00B46CE2" w:rsidP="00B46CE2">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381369AC" w14:textId="77777777" w:rsidR="00B46CE2" w:rsidRPr="001141C9" w:rsidRDefault="00B46CE2" w:rsidP="00B46CE2">
            <w:pPr>
              <w:pStyle w:val="TAC"/>
              <w:keepLines w:val="0"/>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9B07E" w14:textId="77777777" w:rsidR="00B46CE2" w:rsidRPr="001141C9" w:rsidRDefault="00B46CE2" w:rsidP="00B46CE2">
            <w:pPr>
              <w:pStyle w:val="TAC"/>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84B6C6" w14:textId="77777777" w:rsidR="00B46CE2" w:rsidRPr="001141C9" w:rsidRDefault="00B46CE2" w:rsidP="00B46CE2">
            <w:pPr>
              <w:pStyle w:val="TAC"/>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4C46F" w14:textId="77777777" w:rsidR="00B46CE2" w:rsidRPr="001141C9" w:rsidRDefault="00B46CE2" w:rsidP="00B46CE2">
            <w:pPr>
              <w:pStyle w:val="TAC"/>
              <w:keepLines w:val="0"/>
              <w:rPr>
                <w:lang w:eastAsia="zh-CN"/>
              </w:rPr>
            </w:pPr>
            <w:r w:rsidRPr="001141C9">
              <w:rPr>
                <w:rFonts w:hint="eastAsia"/>
                <w:lang w:eastAsia="zh-CN"/>
              </w:rPr>
              <w:t>0</w:t>
            </w:r>
          </w:p>
        </w:tc>
      </w:tr>
      <w:tr w:rsidR="00B46CE2" w:rsidRPr="001141C9" w14:paraId="60BA6FD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7A8EC08" w14:textId="77777777" w:rsidR="00B46CE2" w:rsidRPr="001141C9" w:rsidRDefault="00B46CE2" w:rsidP="00B46CE2">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1673AE99" w14:textId="77777777" w:rsidR="00B46CE2" w:rsidRPr="001141C9" w:rsidRDefault="00B46CE2" w:rsidP="00B46CE2">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FDE631" w14:textId="77777777" w:rsidR="00B46CE2" w:rsidRPr="001141C9" w:rsidRDefault="00B46CE2" w:rsidP="00B46CE2">
            <w:pPr>
              <w:pStyle w:val="TAC"/>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D200" w14:textId="77777777" w:rsidR="00B46CE2" w:rsidRPr="001141C9" w:rsidRDefault="00B46CE2" w:rsidP="00B46CE2">
            <w:pPr>
              <w:pStyle w:val="TAC"/>
              <w:keepLines w:val="0"/>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0891" w14:textId="77777777" w:rsidR="00B46CE2" w:rsidRPr="001141C9" w:rsidRDefault="00B46CE2" w:rsidP="00B46CE2">
            <w:pPr>
              <w:pStyle w:val="TAC"/>
              <w:keepLines w:val="0"/>
              <w:rPr>
                <w:lang w:eastAsia="zh-CN"/>
              </w:rPr>
            </w:pPr>
          </w:p>
        </w:tc>
      </w:tr>
      <w:tr w:rsidR="00B46CE2" w:rsidRPr="001141C9" w14:paraId="4315971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B61DB7B" w14:textId="77777777" w:rsidR="00B46CE2" w:rsidRPr="001141C9" w:rsidRDefault="00B46CE2" w:rsidP="00B46CE2">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242DDCFF" w14:textId="77777777" w:rsidR="00B46CE2" w:rsidRPr="001141C9" w:rsidRDefault="00B46CE2" w:rsidP="00B46CE2">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83D7EA" w14:textId="77777777" w:rsidR="00B46CE2" w:rsidRPr="001141C9" w:rsidRDefault="00B46CE2" w:rsidP="00B46CE2">
            <w:pPr>
              <w:pStyle w:val="TAC"/>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2FEE51A" w14:textId="77777777" w:rsidR="00B46CE2" w:rsidRPr="001141C9" w:rsidRDefault="00B46CE2" w:rsidP="00B46CE2">
            <w:pPr>
              <w:pStyle w:val="TAC"/>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80005" w14:textId="77777777" w:rsidR="00B46CE2" w:rsidRPr="001141C9" w:rsidRDefault="00B46CE2" w:rsidP="00B46CE2">
            <w:pPr>
              <w:pStyle w:val="TAC"/>
              <w:keepLines w:val="0"/>
              <w:rPr>
                <w:lang w:eastAsia="zh-CN"/>
              </w:rPr>
            </w:pPr>
            <w:r w:rsidRPr="001141C9">
              <w:rPr>
                <w:rFonts w:hint="eastAsia"/>
                <w:lang w:eastAsia="zh-CN"/>
              </w:rPr>
              <w:t>4</w:t>
            </w:r>
            <w:r w:rsidRPr="001141C9">
              <w:rPr>
                <w:lang w:eastAsia="zh-CN"/>
              </w:rPr>
              <w:t xml:space="preserve"> and 5</w:t>
            </w:r>
          </w:p>
        </w:tc>
      </w:tr>
      <w:tr w:rsidR="00B46CE2" w:rsidRPr="001141C9" w14:paraId="214E0467"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2D81A"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92980"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F9D4FD" w14:textId="77777777" w:rsidR="00B46CE2" w:rsidRPr="001141C9" w:rsidRDefault="00B46CE2" w:rsidP="00B46CE2">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D6CBE4E" w14:textId="77777777" w:rsidR="00B46CE2" w:rsidRPr="001141C9" w:rsidRDefault="00B46CE2" w:rsidP="00B46CE2">
            <w:pPr>
              <w:pStyle w:val="TAC"/>
              <w:keepNext w:val="0"/>
              <w:keepLines w:val="0"/>
              <w:rPr>
                <w:lang w:eastAsia="zh-CN" w:bidi="ar"/>
              </w:rPr>
            </w:pPr>
            <w:r w:rsidRPr="001141C9">
              <w:rPr>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DB2B7" w14:textId="77777777" w:rsidR="00B46CE2" w:rsidRPr="001141C9" w:rsidRDefault="00B46CE2" w:rsidP="00B46CE2">
            <w:pPr>
              <w:pStyle w:val="TAC"/>
              <w:keepNext w:val="0"/>
              <w:keepLines w:val="0"/>
              <w:rPr>
                <w:lang w:eastAsia="zh-CN"/>
              </w:rPr>
            </w:pPr>
          </w:p>
        </w:tc>
      </w:tr>
      <w:tr w:rsidR="00B46CE2" w:rsidRPr="001141C9" w:rsidDel="00B46CE2" w14:paraId="4C0549A6" w14:textId="6B44A8E5" w:rsidTr="00B46CE2">
        <w:trPr>
          <w:jc w:val="center"/>
          <w:del w:id="65" w:author="ZTE-Ma Zhifeng" w:date="2025-02-06T08:48:00Z"/>
        </w:trPr>
        <w:tc>
          <w:tcPr>
            <w:tcW w:w="1983" w:type="dxa"/>
            <w:tcBorders>
              <w:top w:val="single" w:sz="4" w:space="0" w:color="auto"/>
              <w:left w:val="single" w:sz="4" w:space="0" w:color="auto"/>
              <w:bottom w:val="nil"/>
              <w:right w:val="single" w:sz="4" w:space="0" w:color="auto"/>
            </w:tcBorders>
            <w:shd w:val="clear" w:color="auto" w:fill="auto"/>
            <w:vAlign w:val="center"/>
          </w:tcPr>
          <w:p w14:paraId="490BA8CD" w14:textId="7545A8E9" w:rsidR="00B46CE2" w:rsidRPr="001141C9" w:rsidDel="00B46CE2" w:rsidRDefault="00B46CE2" w:rsidP="00B46CE2">
            <w:pPr>
              <w:pStyle w:val="TAC"/>
              <w:keepNext w:val="0"/>
              <w:keepLines w:val="0"/>
              <w:rPr>
                <w:del w:id="66" w:author="ZTE-Ma Zhifeng" w:date="2025-02-06T08:48:00Z"/>
                <w:lang w:eastAsia="zh-CN"/>
              </w:rPr>
            </w:pPr>
            <w:del w:id="67" w:author="ZTE-Ma Zhifeng" w:date="2025-02-06T08:48:00Z">
              <w:r w:rsidRPr="001141C9" w:rsidDel="00B46CE2">
                <w:rPr>
                  <w:rFonts w:hint="eastAsia"/>
                  <w:lang w:eastAsia="zh-CN"/>
                </w:rPr>
                <w:delText>CA_n5A-n78C</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5F57A1F4" w14:textId="6CE2B06D" w:rsidR="00B46CE2" w:rsidRPr="001141C9" w:rsidDel="00B46CE2" w:rsidRDefault="00B46CE2" w:rsidP="00B46CE2">
            <w:pPr>
              <w:pStyle w:val="TAC"/>
              <w:keepNext w:val="0"/>
              <w:keepLines w:val="0"/>
              <w:rPr>
                <w:del w:id="68" w:author="ZTE-Ma Zhifeng" w:date="2025-02-06T08:48:00Z"/>
                <w:lang w:eastAsia="zh-CN"/>
              </w:rPr>
            </w:pPr>
            <w:del w:id="69" w:author="ZTE-Ma Zhifeng" w:date="2025-02-06T08:48:00Z">
              <w:r w:rsidRPr="001141C9" w:rsidDel="00B46CE2">
                <w:rPr>
                  <w:rFonts w:hint="eastAsia"/>
                  <w:lang w:eastAsia="zh-CN"/>
                </w:rPr>
                <w:delText>CA_n5A-n78A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FECF38B" w14:textId="78E200B4" w:rsidR="00B46CE2" w:rsidRPr="001141C9" w:rsidDel="00B46CE2" w:rsidRDefault="00B46CE2" w:rsidP="00B46CE2">
            <w:pPr>
              <w:pStyle w:val="TAC"/>
              <w:keepNext w:val="0"/>
              <w:keepLines w:val="0"/>
              <w:rPr>
                <w:del w:id="70" w:author="ZTE-Ma Zhifeng" w:date="2025-02-06T08:48:00Z"/>
                <w:lang w:eastAsia="zh-CN"/>
              </w:rPr>
            </w:pPr>
            <w:del w:id="71" w:author="ZTE-Ma Zhifeng" w:date="2025-02-06T08:48:00Z">
              <w:r w:rsidRPr="001141C9" w:rsidDel="00B46CE2">
                <w:rPr>
                  <w:rFonts w:hint="eastAsia"/>
                  <w:lang w:eastAsia="zh-CN"/>
                </w:rPr>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047F68A" w14:textId="4B3A49A4" w:rsidR="00B46CE2" w:rsidRPr="001141C9" w:rsidDel="00B46CE2" w:rsidRDefault="00B46CE2" w:rsidP="00B46CE2">
            <w:pPr>
              <w:pStyle w:val="TAC"/>
              <w:keepNext w:val="0"/>
              <w:keepLines w:val="0"/>
              <w:rPr>
                <w:del w:id="72" w:author="ZTE-Ma Zhifeng" w:date="2025-02-06T08:48:00Z"/>
                <w:lang w:eastAsia="zh-CN"/>
              </w:rPr>
            </w:pPr>
            <w:del w:id="73" w:author="ZTE-Ma Zhifeng" w:date="2025-02-06T08:48:00Z">
              <w:r w:rsidRPr="001141C9" w:rsidDel="00B46CE2">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3C9B3D8" w14:textId="1435B3F0" w:rsidR="00B46CE2" w:rsidRPr="001141C9" w:rsidDel="00B46CE2" w:rsidRDefault="00B46CE2" w:rsidP="00B46CE2">
            <w:pPr>
              <w:pStyle w:val="TAC"/>
              <w:keepNext w:val="0"/>
              <w:keepLines w:val="0"/>
              <w:rPr>
                <w:del w:id="74" w:author="ZTE-Ma Zhifeng" w:date="2025-02-06T08:48:00Z"/>
                <w:lang w:eastAsia="zh-CN"/>
              </w:rPr>
            </w:pPr>
            <w:del w:id="75" w:author="ZTE-Ma Zhifeng" w:date="2025-02-06T08:48:00Z">
              <w:r w:rsidRPr="001141C9" w:rsidDel="00B46CE2">
                <w:rPr>
                  <w:rFonts w:hint="eastAsia"/>
                  <w:lang w:eastAsia="zh-CN"/>
                </w:rPr>
                <w:delText>0</w:delText>
              </w:r>
            </w:del>
          </w:p>
        </w:tc>
      </w:tr>
      <w:tr w:rsidR="00B46CE2" w:rsidRPr="001141C9" w:rsidDel="00B46CE2" w14:paraId="182426C0" w14:textId="1031BA18" w:rsidTr="00B46CE2">
        <w:trPr>
          <w:jc w:val="center"/>
          <w:del w:id="76"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01E747EA" w14:textId="44104790" w:rsidR="00B46CE2" w:rsidRPr="001141C9" w:rsidDel="00B46CE2" w:rsidRDefault="00B46CE2" w:rsidP="00B46CE2">
            <w:pPr>
              <w:pStyle w:val="TAC"/>
              <w:keepNext w:val="0"/>
              <w:keepLines w:val="0"/>
              <w:rPr>
                <w:del w:id="77" w:author="ZTE-Ma Zhifeng" w:date="2025-02-06T08: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BE90FC" w14:textId="3F962838" w:rsidR="00B46CE2" w:rsidRPr="001141C9" w:rsidDel="00B46CE2" w:rsidRDefault="00B46CE2" w:rsidP="00B46CE2">
            <w:pPr>
              <w:pStyle w:val="TAC"/>
              <w:keepNext w:val="0"/>
              <w:keepLines w:val="0"/>
              <w:rPr>
                <w:del w:id="78"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CD722" w14:textId="37E8BC35" w:rsidR="00B46CE2" w:rsidRPr="001141C9" w:rsidDel="00B46CE2" w:rsidRDefault="00B46CE2" w:rsidP="00B46CE2">
            <w:pPr>
              <w:pStyle w:val="TAC"/>
              <w:keepNext w:val="0"/>
              <w:keepLines w:val="0"/>
              <w:rPr>
                <w:del w:id="79" w:author="ZTE-Ma Zhifeng" w:date="2025-02-06T08:48:00Z"/>
                <w:lang w:eastAsia="zh-CN"/>
              </w:rPr>
            </w:pPr>
            <w:del w:id="80" w:author="ZTE-Ma Zhifeng" w:date="2025-02-06T08:48:00Z">
              <w:r w:rsidRPr="001141C9" w:rsidDel="00B46CE2">
                <w:rPr>
                  <w:rFonts w:hint="eastAsia"/>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2661E0C" w14:textId="015C6705" w:rsidR="00B46CE2" w:rsidRPr="001141C9" w:rsidDel="00B46CE2" w:rsidRDefault="00B46CE2" w:rsidP="00B46CE2">
            <w:pPr>
              <w:pStyle w:val="TAC"/>
              <w:keepNext w:val="0"/>
              <w:keepLines w:val="0"/>
              <w:rPr>
                <w:del w:id="81" w:author="ZTE-Ma Zhifeng" w:date="2025-02-06T08:48:00Z"/>
                <w:lang w:eastAsia="zh-CN"/>
              </w:rPr>
            </w:pPr>
            <w:del w:id="82" w:author="ZTE-Ma Zhifeng" w:date="2025-02-06T08:48:00Z">
              <w:r w:rsidRPr="001141C9" w:rsidDel="00B46CE2">
                <w:rPr>
                  <w:lang w:eastAsia="zh-CN" w:bidi="ar"/>
                </w:rPr>
                <w:delText>CA_n78C_BCS0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29BA560" w14:textId="50E8DB4B" w:rsidR="00B46CE2" w:rsidRPr="001141C9" w:rsidDel="00B46CE2" w:rsidRDefault="00B46CE2" w:rsidP="00B46CE2">
            <w:pPr>
              <w:pStyle w:val="TAC"/>
              <w:keepNext w:val="0"/>
              <w:keepLines w:val="0"/>
              <w:rPr>
                <w:del w:id="83" w:author="ZTE-Ma Zhifeng" w:date="2025-02-06T08:48:00Z"/>
                <w:lang w:eastAsia="zh-CN"/>
              </w:rPr>
            </w:pPr>
          </w:p>
        </w:tc>
      </w:tr>
      <w:tr w:rsidR="00B46CE2" w:rsidRPr="001141C9" w:rsidDel="00B46CE2" w14:paraId="4A0960C0" w14:textId="1149392A" w:rsidTr="00B46CE2">
        <w:trPr>
          <w:jc w:val="center"/>
          <w:del w:id="84"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3DEF432E" w14:textId="5EBCF499" w:rsidR="00B46CE2" w:rsidRPr="001141C9" w:rsidDel="00B46CE2" w:rsidRDefault="00B46CE2" w:rsidP="00B46CE2">
            <w:pPr>
              <w:pStyle w:val="TAC"/>
              <w:keepNext w:val="0"/>
              <w:keepLines w:val="0"/>
              <w:rPr>
                <w:del w:id="85" w:author="ZTE-Ma Zhifeng" w:date="2025-02-06T08: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EF114BA" w14:textId="12006F2C" w:rsidR="00B46CE2" w:rsidRPr="001141C9" w:rsidDel="00B46CE2" w:rsidRDefault="00B46CE2" w:rsidP="00B46CE2">
            <w:pPr>
              <w:pStyle w:val="TAC"/>
              <w:keepNext w:val="0"/>
              <w:keepLines w:val="0"/>
              <w:rPr>
                <w:del w:id="86"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4F552" w14:textId="12CC4F35" w:rsidR="00B46CE2" w:rsidRPr="001141C9" w:rsidDel="00B46CE2" w:rsidRDefault="00B46CE2" w:rsidP="00B46CE2">
            <w:pPr>
              <w:pStyle w:val="TAC"/>
              <w:keepNext w:val="0"/>
              <w:keepLines w:val="0"/>
              <w:rPr>
                <w:del w:id="87" w:author="ZTE-Ma Zhifeng" w:date="2025-02-06T08:48:00Z"/>
                <w:lang w:eastAsia="zh-CN"/>
              </w:rPr>
            </w:pPr>
            <w:del w:id="88" w:author="ZTE-Ma Zhifeng" w:date="2025-02-06T08:48:00Z">
              <w:r w:rsidRPr="001141C9" w:rsidDel="00B46CE2">
                <w:rPr>
                  <w:lang w:eastAsia="ja-JP"/>
                </w:rPr>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63404C9" w14:textId="48EE4071" w:rsidR="00B46CE2" w:rsidRPr="001141C9" w:rsidDel="00B46CE2" w:rsidRDefault="00B46CE2" w:rsidP="00B46CE2">
            <w:pPr>
              <w:pStyle w:val="TAC"/>
              <w:keepNext w:val="0"/>
              <w:keepLines w:val="0"/>
              <w:rPr>
                <w:del w:id="89" w:author="ZTE-Ma Zhifeng" w:date="2025-02-06T08:48:00Z"/>
                <w:lang w:eastAsia="ja-JP"/>
              </w:rPr>
            </w:pPr>
            <w:del w:id="90" w:author="ZTE-Ma Zhifeng" w:date="2025-02-06T08:48:00Z">
              <w:r w:rsidRPr="001141C9" w:rsidDel="00B46CE2">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04A85D21" w14:textId="47A7F405" w:rsidR="00B46CE2" w:rsidRPr="001141C9" w:rsidDel="00B46CE2" w:rsidRDefault="00B46CE2" w:rsidP="00B46CE2">
            <w:pPr>
              <w:pStyle w:val="TAC"/>
              <w:keepNext w:val="0"/>
              <w:keepLines w:val="0"/>
              <w:rPr>
                <w:del w:id="91" w:author="ZTE-Ma Zhifeng" w:date="2025-02-06T08:48:00Z"/>
                <w:lang w:eastAsia="zh-CN"/>
              </w:rPr>
            </w:pPr>
            <w:del w:id="92" w:author="ZTE-Ma Zhifeng" w:date="2025-02-06T08:48:00Z">
              <w:r w:rsidRPr="001141C9" w:rsidDel="00B46CE2">
                <w:rPr>
                  <w:rFonts w:hint="eastAsia"/>
                  <w:lang w:eastAsia="zh-CN"/>
                </w:rPr>
                <w:delText>1</w:delText>
              </w:r>
            </w:del>
          </w:p>
        </w:tc>
      </w:tr>
      <w:tr w:rsidR="00B46CE2" w:rsidRPr="001141C9" w:rsidDel="00B46CE2" w14:paraId="4C7D259A" w14:textId="074F4325" w:rsidTr="00B46CE2">
        <w:trPr>
          <w:jc w:val="center"/>
          <w:del w:id="93"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64D19491" w14:textId="4122AF77" w:rsidR="00B46CE2" w:rsidRPr="001141C9" w:rsidDel="00B46CE2" w:rsidRDefault="00B46CE2" w:rsidP="00B46CE2">
            <w:pPr>
              <w:pStyle w:val="TAC"/>
              <w:keepNext w:val="0"/>
              <w:keepLines w:val="0"/>
              <w:rPr>
                <w:del w:id="94"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D7151" w14:textId="6AB22C57" w:rsidR="00B46CE2" w:rsidRPr="001141C9" w:rsidDel="00B46CE2" w:rsidRDefault="00B46CE2" w:rsidP="00B46CE2">
            <w:pPr>
              <w:pStyle w:val="TAC"/>
              <w:keepNext w:val="0"/>
              <w:keepLines w:val="0"/>
              <w:rPr>
                <w:del w:id="95"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106D1" w14:textId="703BC2B6" w:rsidR="00B46CE2" w:rsidRPr="001141C9" w:rsidDel="00B46CE2" w:rsidRDefault="00B46CE2" w:rsidP="00B46CE2">
            <w:pPr>
              <w:pStyle w:val="TAC"/>
              <w:keepNext w:val="0"/>
              <w:keepLines w:val="0"/>
              <w:rPr>
                <w:del w:id="96" w:author="ZTE-Ma Zhifeng" w:date="2025-02-06T08:48:00Z"/>
                <w:lang w:eastAsia="zh-CN"/>
              </w:rPr>
            </w:pPr>
            <w:del w:id="97" w:author="ZTE-Ma Zhifeng" w:date="2025-02-06T08:48:00Z">
              <w:r w:rsidRPr="001141C9" w:rsidDel="00B46CE2">
                <w:rPr>
                  <w:rFonts w:hint="eastAsia"/>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2DF6A53" w14:textId="6D7D8488" w:rsidR="00B46CE2" w:rsidRPr="001141C9" w:rsidDel="00B46CE2" w:rsidRDefault="00B46CE2" w:rsidP="00B46CE2">
            <w:pPr>
              <w:pStyle w:val="TAC"/>
              <w:keepNext w:val="0"/>
              <w:keepLines w:val="0"/>
              <w:rPr>
                <w:del w:id="98" w:author="ZTE-Ma Zhifeng" w:date="2025-02-06T08:48:00Z"/>
                <w:lang w:eastAsia="zh-CN"/>
              </w:rPr>
            </w:pPr>
            <w:del w:id="99" w:author="ZTE-Ma Zhifeng" w:date="2025-02-06T08:48:00Z">
              <w:r w:rsidRPr="001141C9" w:rsidDel="00B46CE2">
                <w:rPr>
                  <w:lang w:eastAsia="zh-CN" w:bidi="ar"/>
                </w:rPr>
                <w:delText>CA_n78C_BCS1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FFEC94B" w14:textId="03524C8C" w:rsidR="00B46CE2" w:rsidRPr="001141C9" w:rsidDel="00B46CE2" w:rsidRDefault="00B46CE2" w:rsidP="00B46CE2">
            <w:pPr>
              <w:pStyle w:val="TAC"/>
              <w:keepNext w:val="0"/>
              <w:keepLines w:val="0"/>
              <w:rPr>
                <w:del w:id="100" w:author="ZTE-Ma Zhifeng" w:date="2025-02-06T08:48:00Z"/>
                <w:lang w:eastAsia="zh-CN"/>
              </w:rPr>
            </w:pPr>
          </w:p>
        </w:tc>
      </w:tr>
      <w:tr w:rsidR="00B46CE2" w:rsidRPr="001141C9" w:rsidDel="00B46CE2" w14:paraId="09A50E73" w14:textId="20D5454A" w:rsidTr="00B46CE2">
        <w:trPr>
          <w:jc w:val="center"/>
          <w:del w:id="101"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7818593D" w14:textId="06CFA356" w:rsidR="00B46CE2" w:rsidRPr="001141C9" w:rsidDel="00B46CE2" w:rsidRDefault="00B46CE2" w:rsidP="00B46CE2">
            <w:pPr>
              <w:pStyle w:val="TAC"/>
              <w:keepNext w:val="0"/>
              <w:keepLines w:val="0"/>
              <w:rPr>
                <w:del w:id="102" w:author="ZTE-Ma Zhifeng" w:date="2025-02-06T08:48: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246043" w14:textId="0082E822" w:rsidR="00B46CE2" w:rsidRPr="001141C9" w:rsidDel="00B46CE2" w:rsidRDefault="00B46CE2" w:rsidP="00B46CE2">
            <w:pPr>
              <w:pStyle w:val="TAC"/>
              <w:keepNext w:val="0"/>
              <w:keepLines w:val="0"/>
              <w:rPr>
                <w:del w:id="103" w:author="ZTE-Ma Zhifeng" w:date="2025-02-06T08:48:00Z"/>
                <w:rFonts w:cs="Arial"/>
                <w:bCs/>
                <w:szCs w:val="18"/>
                <w:lang w:eastAsia="zh-CN"/>
              </w:rPr>
            </w:pPr>
            <w:del w:id="104" w:author="ZTE-Ma Zhifeng" w:date="2025-02-06T08:48:00Z">
              <w:r w:rsidRPr="001141C9" w:rsidDel="00B46CE2">
                <w:rPr>
                  <w:rFonts w:cs="Arial" w:hint="eastAsia"/>
                  <w:bCs/>
                  <w:szCs w:val="18"/>
                  <w:lang w:eastAsia="zh-CN"/>
                </w:rPr>
                <w:delText>CA_n78C</w:delText>
              </w:r>
            </w:del>
          </w:p>
          <w:p w14:paraId="638DC1C8" w14:textId="3690D7D0" w:rsidR="00B46CE2" w:rsidRPr="001141C9" w:rsidDel="00B46CE2" w:rsidRDefault="00B46CE2" w:rsidP="00B46CE2">
            <w:pPr>
              <w:pStyle w:val="TAC"/>
              <w:keepNext w:val="0"/>
              <w:keepLines w:val="0"/>
              <w:rPr>
                <w:del w:id="105" w:author="ZTE-Ma Zhifeng" w:date="2025-02-06T08:48:00Z"/>
                <w:lang w:eastAsia="zh-CN"/>
              </w:rPr>
            </w:pPr>
            <w:del w:id="106" w:author="ZTE-Ma Zhifeng" w:date="2025-02-06T08:48:00Z">
              <w:r w:rsidRPr="001141C9" w:rsidDel="00B46CE2">
                <w:rPr>
                  <w:rFonts w:cs="Arial" w:hint="eastAsia"/>
                  <w:bCs/>
                  <w:szCs w:val="18"/>
                  <w:lang w:eastAsia="zh-CN"/>
                </w:rPr>
                <w:delText>CA_n5A-n78C</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04FEE85" w14:textId="3237C1FF" w:rsidR="00B46CE2" w:rsidRPr="001141C9" w:rsidDel="00B46CE2" w:rsidRDefault="00B46CE2" w:rsidP="00B46CE2">
            <w:pPr>
              <w:pStyle w:val="TAC"/>
              <w:keepNext w:val="0"/>
              <w:keepLines w:val="0"/>
              <w:rPr>
                <w:del w:id="107" w:author="ZTE-Ma Zhifeng" w:date="2025-02-06T08:48:00Z"/>
                <w:lang w:eastAsia="zh-CN"/>
              </w:rPr>
            </w:pPr>
            <w:del w:id="108" w:author="ZTE-Ma Zhifeng" w:date="2025-02-06T08:48:00Z">
              <w:r w:rsidRPr="001141C9" w:rsidDel="00B46CE2">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257E4E7E" w14:textId="026865DD" w:rsidR="00B46CE2" w:rsidRPr="001141C9" w:rsidDel="00B46CE2" w:rsidRDefault="00B46CE2" w:rsidP="00B46CE2">
            <w:pPr>
              <w:pStyle w:val="TAC"/>
              <w:keepNext w:val="0"/>
              <w:keepLines w:val="0"/>
              <w:rPr>
                <w:del w:id="109" w:author="ZTE-Ma Zhifeng" w:date="2025-02-06T08:48:00Z"/>
                <w:lang w:eastAsia="zh-CN" w:bidi="ar"/>
              </w:rPr>
            </w:pPr>
            <w:del w:id="110" w:author="ZTE-Ma Zhifeng" w:date="2025-02-06T08:48:00Z">
              <w:r w:rsidRPr="001141C9" w:rsidDel="00B46CE2">
                <w:rPr>
                  <w:lang w:eastAsia="zh-CN" w:bidi="ar"/>
                </w:rPr>
                <w:delText>See n5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995FA02" w14:textId="42C1D355" w:rsidR="00B46CE2" w:rsidRPr="001141C9" w:rsidDel="00B46CE2" w:rsidRDefault="00B46CE2" w:rsidP="00B46CE2">
            <w:pPr>
              <w:pStyle w:val="TAC"/>
              <w:keepNext w:val="0"/>
              <w:keepLines w:val="0"/>
              <w:rPr>
                <w:del w:id="111" w:author="ZTE-Ma Zhifeng" w:date="2025-02-06T08:48:00Z"/>
                <w:lang w:eastAsia="zh-CN"/>
              </w:rPr>
            </w:pPr>
            <w:del w:id="112" w:author="ZTE-Ma Zhifeng" w:date="2025-02-06T08:48:00Z">
              <w:r w:rsidRPr="001141C9" w:rsidDel="00B46CE2">
                <w:rPr>
                  <w:rFonts w:hint="eastAsia"/>
                  <w:lang w:eastAsia="zh-CN"/>
                </w:rPr>
                <w:delText>4</w:delText>
              </w:r>
              <w:r w:rsidRPr="001141C9" w:rsidDel="00B46CE2">
                <w:rPr>
                  <w:lang w:eastAsia="zh-CN"/>
                </w:rPr>
                <w:delText xml:space="preserve"> and 5</w:delText>
              </w:r>
            </w:del>
          </w:p>
        </w:tc>
      </w:tr>
      <w:tr w:rsidR="00B46CE2" w:rsidRPr="001141C9" w:rsidDel="00B46CE2" w14:paraId="024B8E6B" w14:textId="1B603BFE" w:rsidTr="00B46CE2">
        <w:trPr>
          <w:jc w:val="center"/>
          <w:del w:id="113"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1C27FEA9" w14:textId="30CFE074" w:rsidR="00B46CE2" w:rsidRPr="001141C9" w:rsidDel="00B46CE2" w:rsidRDefault="00B46CE2" w:rsidP="00B46CE2">
            <w:pPr>
              <w:pStyle w:val="TAC"/>
              <w:keepNext w:val="0"/>
              <w:keepLines w:val="0"/>
              <w:rPr>
                <w:del w:id="114"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16BAA" w14:textId="31E2A14D" w:rsidR="00B46CE2" w:rsidRPr="001141C9" w:rsidDel="00B46CE2" w:rsidRDefault="00B46CE2" w:rsidP="00B46CE2">
            <w:pPr>
              <w:pStyle w:val="TAC"/>
              <w:keepNext w:val="0"/>
              <w:keepLines w:val="0"/>
              <w:rPr>
                <w:del w:id="115"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C4388" w14:textId="2AB5B230" w:rsidR="00B46CE2" w:rsidRPr="001141C9" w:rsidDel="00B46CE2" w:rsidRDefault="00B46CE2" w:rsidP="00B46CE2">
            <w:pPr>
              <w:pStyle w:val="TAC"/>
              <w:keepNext w:val="0"/>
              <w:keepLines w:val="0"/>
              <w:rPr>
                <w:del w:id="116" w:author="ZTE-Ma Zhifeng" w:date="2025-02-06T08:48:00Z"/>
                <w:lang w:eastAsia="zh-CN"/>
              </w:rPr>
            </w:pPr>
            <w:del w:id="117" w:author="ZTE-Ma Zhifeng" w:date="2025-02-06T08:48:00Z">
              <w:r w:rsidRPr="001141C9" w:rsidDel="00B46CE2">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5678C06" w14:textId="61826389" w:rsidR="00B46CE2" w:rsidRPr="001141C9" w:rsidDel="00B46CE2" w:rsidRDefault="00B46CE2" w:rsidP="00B46CE2">
            <w:pPr>
              <w:pStyle w:val="TAC"/>
              <w:keepNext w:val="0"/>
              <w:keepLines w:val="0"/>
              <w:rPr>
                <w:del w:id="118" w:author="ZTE-Ma Zhifeng" w:date="2025-02-06T08:48:00Z"/>
                <w:lang w:eastAsia="zh-CN" w:bidi="ar"/>
              </w:rPr>
            </w:pPr>
            <w:del w:id="119" w:author="ZTE-Ma Zhifeng" w:date="2025-02-06T08:48:00Z">
              <w:r w:rsidRPr="001141C9" w:rsidDel="00B46CE2">
                <w:rPr>
                  <w:lang w:eastAsia="zh-CN" w:bidi="ar"/>
                </w:rPr>
                <w:delText>CA_n78C_BCS4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073B74B" w14:textId="623160ED" w:rsidR="00B46CE2" w:rsidRPr="001141C9" w:rsidDel="00B46CE2" w:rsidRDefault="00B46CE2" w:rsidP="00B46CE2">
            <w:pPr>
              <w:pStyle w:val="TAC"/>
              <w:keepNext w:val="0"/>
              <w:keepLines w:val="0"/>
              <w:rPr>
                <w:del w:id="120" w:author="ZTE-Ma Zhifeng" w:date="2025-02-06T08:48:00Z"/>
                <w:lang w:eastAsia="zh-CN"/>
              </w:rPr>
            </w:pPr>
          </w:p>
        </w:tc>
      </w:tr>
      <w:tr w:rsidR="00B46CE2" w:rsidRPr="001141C9" w:rsidDel="00B46CE2" w14:paraId="021A2044" w14:textId="7D78F744" w:rsidTr="00B46CE2">
        <w:trPr>
          <w:jc w:val="center"/>
          <w:del w:id="121"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27A34E01" w14:textId="15089D28" w:rsidR="00B46CE2" w:rsidRPr="001141C9" w:rsidDel="00B46CE2" w:rsidRDefault="00B46CE2" w:rsidP="00B46CE2">
            <w:pPr>
              <w:pStyle w:val="TAC"/>
              <w:keepNext w:val="0"/>
              <w:keepLines w:val="0"/>
              <w:rPr>
                <w:del w:id="122" w:author="ZTE-Ma Zhifeng" w:date="2025-02-06T08:48:00Z"/>
                <w:lang w:eastAsia="zh-CN"/>
              </w:rPr>
            </w:pPr>
            <w:del w:id="123" w:author="ZTE-Ma Zhifeng" w:date="2025-02-06T08:48:00Z">
              <w:r w:rsidDel="00B46CE2">
                <w:rPr>
                  <w:lang w:val="en-US"/>
                </w:rPr>
                <w:delText>CA_n5A-n78(A-C)</w:delText>
              </w:r>
            </w:del>
          </w:p>
        </w:tc>
        <w:tc>
          <w:tcPr>
            <w:tcW w:w="1690" w:type="dxa"/>
            <w:tcBorders>
              <w:top w:val="nil"/>
              <w:left w:val="single" w:sz="4" w:space="0" w:color="auto"/>
              <w:bottom w:val="nil"/>
              <w:right w:val="single" w:sz="4" w:space="0" w:color="auto"/>
            </w:tcBorders>
            <w:shd w:val="clear" w:color="auto" w:fill="auto"/>
            <w:vAlign w:val="center"/>
          </w:tcPr>
          <w:p w14:paraId="3EF43982" w14:textId="0681CC05" w:rsidR="00B46CE2" w:rsidDel="00B46CE2" w:rsidRDefault="00B46CE2" w:rsidP="00B46CE2">
            <w:pPr>
              <w:pStyle w:val="TAC"/>
              <w:rPr>
                <w:del w:id="124" w:author="ZTE-Ma Zhifeng" w:date="2025-02-06T08:48:00Z"/>
                <w:lang w:val="en-US"/>
              </w:rPr>
            </w:pPr>
            <w:del w:id="125" w:author="ZTE-Ma Zhifeng" w:date="2025-02-06T08:48:00Z">
              <w:r w:rsidDel="00B46CE2">
                <w:rPr>
                  <w:lang w:val="en-US"/>
                </w:rPr>
                <w:delText>CA_n78C</w:delText>
              </w:r>
            </w:del>
          </w:p>
          <w:p w14:paraId="3A4F0319" w14:textId="11AEC0A1" w:rsidR="00B46CE2" w:rsidRPr="001141C9" w:rsidDel="00B46CE2" w:rsidRDefault="00B46CE2" w:rsidP="00B46CE2">
            <w:pPr>
              <w:pStyle w:val="TAC"/>
              <w:keepNext w:val="0"/>
              <w:keepLines w:val="0"/>
              <w:rPr>
                <w:del w:id="126" w:author="ZTE-Ma Zhifeng" w:date="2025-02-06T08:48:00Z"/>
                <w:lang w:eastAsia="zh-CN"/>
              </w:rPr>
            </w:pPr>
            <w:del w:id="127" w:author="ZTE-Ma Zhifeng" w:date="2025-02-06T08:48:00Z">
              <w:r w:rsidDel="00B46CE2">
                <w:rPr>
                  <w:lang w:val="en-US"/>
                </w:rPr>
                <w:delText>CA_n5A-n78A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436ABE1" w14:textId="78D4E1C4" w:rsidR="00B46CE2" w:rsidRPr="001141C9" w:rsidDel="00B46CE2" w:rsidRDefault="00B46CE2" w:rsidP="00B46CE2">
            <w:pPr>
              <w:pStyle w:val="TAC"/>
              <w:keepNext w:val="0"/>
              <w:keepLines w:val="0"/>
              <w:rPr>
                <w:del w:id="128" w:author="ZTE-Ma Zhifeng" w:date="2025-02-06T08:48:00Z"/>
              </w:rPr>
            </w:pPr>
            <w:del w:id="129" w:author="ZTE-Ma Zhifeng" w:date="2025-02-06T08:48:00Z">
              <w:r w:rsidDel="00B46CE2">
                <w:rPr>
                  <w:lang w:val="en-US"/>
                </w:rPr>
                <w:delText>n</w:delText>
              </w:r>
              <w:r w:rsidDel="00B46CE2">
                <w:delText>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06C8964" w14:textId="29BD4C0C" w:rsidR="00B46CE2" w:rsidRPr="001141C9" w:rsidDel="00B46CE2" w:rsidRDefault="00B46CE2" w:rsidP="00B46CE2">
            <w:pPr>
              <w:pStyle w:val="TAC"/>
              <w:keepNext w:val="0"/>
              <w:keepLines w:val="0"/>
              <w:rPr>
                <w:del w:id="130" w:author="ZTE-Ma Zhifeng" w:date="2025-02-06T08:48:00Z"/>
                <w:lang w:eastAsia="zh-CN" w:bidi="ar"/>
              </w:rPr>
            </w:pPr>
            <w:del w:id="131" w:author="ZTE-Ma Zhifeng" w:date="2025-02-06T08:48:00Z">
              <w:r w:rsidDel="00B46CE2">
                <w:rPr>
                  <w:lang w:val="en-US" w:eastAsia="zh-CN" w:bidi="ar"/>
                </w:rPr>
                <w:delText>5, 10, 15, 20, 25</w:delText>
              </w:r>
            </w:del>
          </w:p>
        </w:tc>
        <w:tc>
          <w:tcPr>
            <w:tcW w:w="1360" w:type="dxa"/>
            <w:tcBorders>
              <w:top w:val="nil"/>
              <w:left w:val="single" w:sz="4" w:space="0" w:color="auto"/>
              <w:bottom w:val="nil"/>
              <w:right w:val="single" w:sz="4" w:space="0" w:color="auto"/>
            </w:tcBorders>
            <w:shd w:val="clear" w:color="auto" w:fill="auto"/>
            <w:vAlign w:val="center"/>
          </w:tcPr>
          <w:p w14:paraId="1EDF9314" w14:textId="54CAA717" w:rsidR="00B46CE2" w:rsidRPr="001141C9" w:rsidDel="00B46CE2" w:rsidRDefault="00B46CE2" w:rsidP="00B46CE2">
            <w:pPr>
              <w:pStyle w:val="TAC"/>
              <w:keepNext w:val="0"/>
              <w:keepLines w:val="0"/>
              <w:rPr>
                <w:del w:id="132" w:author="ZTE-Ma Zhifeng" w:date="2025-02-06T08:48:00Z"/>
                <w:lang w:eastAsia="zh-CN"/>
              </w:rPr>
            </w:pPr>
            <w:del w:id="133" w:author="ZTE-Ma Zhifeng" w:date="2025-02-06T08:48:00Z">
              <w:r w:rsidDel="00B46CE2">
                <w:rPr>
                  <w:rFonts w:hint="eastAsia"/>
                  <w:lang w:val="en-US" w:eastAsia="zh-CN"/>
                </w:rPr>
                <w:delText>0</w:delText>
              </w:r>
            </w:del>
          </w:p>
        </w:tc>
      </w:tr>
      <w:tr w:rsidR="00B46CE2" w:rsidRPr="001141C9" w:rsidDel="00B46CE2" w14:paraId="2591677E" w14:textId="06C5BF90"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5" w:author="ZTE-Ma Zhifeng" w:date="2025-02-06T08:48:00Z"/>
          <w:trPrChange w:id="136" w:author="ZTE-Ma Zhifeng" w:date="2025-02-06T08:4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7"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547472" w14:textId="24B2EAB5" w:rsidR="00B46CE2" w:rsidRPr="001141C9" w:rsidDel="00B46CE2" w:rsidRDefault="00B46CE2" w:rsidP="00B46CE2">
            <w:pPr>
              <w:pStyle w:val="TAC"/>
              <w:keepNext w:val="0"/>
              <w:keepLines w:val="0"/>
              <w:rPr>
                <w:del w:id="138"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9"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604058C" w14:textId="7EE2F718" w:rsidR="00B46CE2" w:rsidRPr="001141C9" w:rsidDel="00B46CE2" w:rsidRDefault="00B46CE2" w:rsidP="00B46CE2">
            <w:pPr>
              <w:pStyle w:val="TAC"/>
              <w:keepNext w:val="0"/>
              <w:keepLines w:val="0"/>
              <w:rPr>
                <w:del w:id="140"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1"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035584F5" w14:textId="5FB27DED" w:rsidR="00B46CE2" w:rsidRPr="001141C9" w:rsidDel="00B46CE2" w:rsidRDefault="00B46CE2" w:rsidP="00B46CE2">
            <w:pPr>
              <w:pStyle w:val="TAC"/>
              <w:keepNext w:val="0"/>
              <w:keepLines w:val="0"/>
              <w:rPr>
                <w:del w:id="142" w:author="ZTE-Ma Zhifeng" w:date="2025-02-06T08:48:00Z"/>
              </w:rPr>
            </w:pPr>
            <w:del w:id="143" w:author="ZTE-Ma Zhifeng" w:date="2025-02-06T08:48:00Z">
              <w:r w:rsidDel="00B46CE2">
                <w:rPr>
                  <w:lang w:val="en-US"/>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Change w:id="144"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02DA6E38" w14:textId="58B8376F" w:rsidR="00B46CE2" w:rsidRPr="001141C9" w:rsidDel="00B46CE2" w:rsidRDefault="00B46CE2" w:rsidP="00B46CE2">
            <w:pPr>
              <w:pStyle w:val="TAC"/>
              <w:keepNext w:val="0"/>
              <w:keepLines w:val="0"/>
              <w:rPr>
                <w:del w:id="145" w:author="ZTE-Ma Zhifeng" w:date="2025-02-06T08:48:00Z"/>
                <w:lang w:eastAsia="zh-CN" w:bidi="ar"/>
              </w:rPr>
            </w:pPr>
            <w:del w:id="146" w:author="ZTE-Ma Zhifeng" w:date="2025-02-06T08:48:00Z">
              <w:r w:rsidDel="00B46CE2">
                <w:rPr>
                  <w:lang w:val="en-US" w:eastAsia="zh-CN" w:bidi="ar"/>
                </w:rPr>
                <w:delText>CA_n78(A-C)_BCS1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147"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C30B33" w14:textId="2E3372BE" w:rsidR="00B46CE2" w:rsidRPr="001141C9" w:rsidDel="00B46CE2" w:rsidRDefault="00B46CE2" w:rsidP="00B46CE2">
            <w:pPr>
              <w:pStyle w:val="TAC"/>
              <w:keepNext w:val="0"/>
              <w:keepLines w:val="0"/>
              <w:rPr>
                <w:del w:id="148" w:author="ZTE-Ma Zhifeng" w:date="2025-02-06T08:48:00Z"/>
                <w:lang w:eastAsia="zh-CN"/>
              </w:rPr>
            </w:pPr>
          </w:p>
        </w:tc>
      </w:tr>
      <w:tr w:rsidR="00B46CE2" w:rsidRPr="001141C9" w14:paraId="1F7DC6F8"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 w:author="ZTE-Ma Zhifeng" w:date="2025-02-06T08:44:00Z"/>
          <w:trPrChange w:id="151" w:author="ZTE-Ma Zhifeng" w:date="2025-02-06T08:46: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2"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C24144" w14:textId="12D9BD8E" w:rsidR="00B46CE2" w:rsidRPr="001141C9" w:rsidRDefault="00B46CE2" w:rsidP="00B46CE2">
            <w:pPr>
              <w:pStyle w:val="TAC"/>
              <w:keepNext w:val="0"/>
              <w:keepLines w:val="0"/>
              <w:rPr>
                <w:ins w:id="153" w:author="ZTE-Ma Zhifeng" w:date="2025-02-06T08:44:00Z"/>
                <w:lang w:eastAsia="zh-CN"/>
              </w:rPr>
            </w:pPr>
            <w:ins w:id="154" w:author="ZTE-Ma Zhifeng" w:date="2025-02-06T08:45:00Z">
              <w:r w:rsidRPr="001141C9">
                <w:rPr>
                  <w:rFonts w:hint="eastAsia"/>
                  <w:lang w:eastAsia="zh-CN"/>
                </w:rPr>
                <w:t>CA_n5A-n78C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55"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4E99E8" w14:textId="46499CB8" w:rsidR="00B46CE2" w:rsidRPr="001141C9" w:rsidRDefault="00B46CE2" w:rsidP="00B46CE2">
            <w:pPr>
              <w:pStyle w:val="TAC"/>
              <w:keepNext w:val="0"/>
              <w:keepLines w:val="0"/>
              <w:rPr>
                <w:ins w:id="156" w:author="ZTE-Ma Zhifeng" w:date="2025-02-06T08:44:00Z"/>
                <w:lang w:eastAsia="zh-CN"/>
              </w:rPr>
            </w:pPr>
            <w:ins w:id="157" w:author="ZTE-Ma Zhifeng" w:date="2025-02-06T08:45:00Z">
              <w:r w:rsidRPr="001141C9">
                <w:rPr>
                  <w:rFonts w:hint="eastAsia"/>
                  <w:lang w:eastAsia="zh-CN"/>
                </w:rPr>
                <w:t>CA_n5A-n78A</w:t>
              </w:r>
            </w:ins>
          </w:p>
        </w:tc>
        <w:tc>
          <w:tcPr>
            <w:tcW w:w="730" w:type="dxa"/>
            <w:tcBorders>
              <w:top w:val="single" w:sz="4" w:space="0" w:color="auto"/>
              <w:left w:val="single" w:sz="4" w:space="0" w:color="auto"/>
              <w:bottom w:val="single" w:sz="4" w:space="0" w:color="auto"/>
              <w:right w:val="single" w:sz="4" w:space="0" w:color="auto"/>
            </w:tcBorders>
            <w:vAlign w:val="center"/>
            <w:tcPrChange w:id="158"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7F7328B4" w14:textId="110E1829" w:rsidR="00B46CE2" w:rsidRDefault="00B46CE2" w:rsidP="00B46CE2">
            <w:pPr>
              <w:pStyle w:val="TAC"/>
              <w:keepNext w:val="0"/>
              <w:keepLines w:val="0"/>
              <w:rPr>
                <w:ins w:id="159" w:author="ZTE-Ma Zhifeng" w:date="2025-02-06T08:44:00Z"/>
                <w:lang w:val="en-US"/>
              </w:rPr>
            </w:pPr>
            <w:ins w:id="160" w:author="ZTE-Ma Zhifeng" w:date="2025-02-06T08:45:00Z">
              <w:r w:rsidRPr="001141C9">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161"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7FED6FE8" w14:textId="64C1A426" w:rsidR="00B46CE2" w:rsidRDefault="00B46CE2" w:rsidP="00B46CE2">
            <w:pPr>
              <w:pStyle w:val="TAC"/>
              <w:keepNext w:val="0"/>
              <w:keepLines w:val="0"/>
              <w:rPr>
                <w:ins w:id="162" w:author="ZTE-Ma Zhifeng" w:date="2025-02-06T08:44:00Z"/>
                <w:lang w:val="en-US" w:eastAsia="zh-CN" w:bidi="ar"/>
              </w:rPr>
            </w:pPr>
            <w:ins w:id="163" w:author="ZTE-Ma Zhifeng" w:date="2025-02-06T08:45:00Z">
              <w:r w:rsidRPr="001141C9">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4"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2EB147C" w14:textId="73C33C0A" w:rsidR="00B46CE2" w:rsidRPr="001141C9" w:rsidRDefault="00B46CE2" w:rsidP="00B46CE2">
            <w:pPr>
              <w:pStyle w:val="TAC"/>
              <w:keepNext w:val="0"/>
              <w:keepLines w:val="0"/>
              <w:rPr>
                <w:ins w:id="165" w:author="ZTE-Ma Zhifeng" w:date="2025-02-06T08:44:00Z"/>
                <w:lang w:eastAsia="zh-CN"/>
              </w:rPr>
            </w:pPr>
            <w:ins w:id="166" w:author="ZTE-Ma Zhifeng" w:date="2025-02-06T08:45:00Z">
              <w:r w:rsidRPr="001141C9">
                <w:rPr>
                  <w:rFonts w:hint="eastAsia"/>
                  <w:lang w:eastAsia="zh-CN"/>
                </w:rPr>
                <w:t>0</w:t>
              </w:r>
            </w:ins>
          </w:p>
        </w:tc>
      </w:tr>
      <w:tr w:rsidR="00B46CE2" w:rsidRPr="001141C9" w14:paraId="7BD9BA67"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 w:author="ZTE-Ma Zhifeng" w:date="2025-02-06T08:44:00Z"/>
          <w:trPrChange w:id="169" w:author="ZTE-Ma Zhifeng" w:date="2025-02-06T08:4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70"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3D53FD" w14:textId="77777777" w:rsidR="00B46CE2" w:rsidRPr="001141C9" w:rsidRDefault="00B46CE2" w:rsidP="00B46CE2">
            <w:pPr>
              <w:pStyle w:val="TAC"/>
              <w:keepNext w:val="0"/>
              <w:keepLines w:val="0"/>
              <w:rPr>
                <w:ins w:id="171" w:author="ZTE-Ma Zhifeng" w:date="2025-02-06T08:44:00Z"/>
                <w:lang w:eastAsia="zh-CN"/>
              </w:rPr>
            </w:pPr>
          </w:p>
        </w:tc>
        <w:tc>
          <w:tcPr>
            <w:tcW w:w="1690" w:type="dxa"/>
            <w:tcBorders>
              <w:top w:val="nil"/>
              <w:left w:val="single" w:sz="4" w:space="0" w:color="auto"/>
              <w:bottom w:val="nil"/>
              <w:right w:val="single" w:sz="4" w:space="0" w:color="auto"/>
            </w:tcBorders>
            <w:shd w:val="clear" w:color="auto" w:fill="auto"/>
            <w:vAlign w:val="center"/>
            <w:tcPrChange w:id="172"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BBB05" w14:textId="77777777" w:rsidR="00B46CE2" w:rsidRPr="001141C9" w:rsidRDefault="00B46CE2" w:rsidP="00B46CE2">
            <w:pPr>
              <w:pStyle w:val="TAC"/>
              <w:keepNext w:val="0"/>
              <w:keepLines w:val="0"/>
              <w:rPr>
                <w:ins w:id="173"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4"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61D28BCD" w14:textId="23E33D9A" w:rsidR="00B46CE2" w:rsidRDefault="00B46CE2" w:rsidP="00B46CE2">
            <w:pPr>
              <w:pStyle w:val="TAC"/>
              <w:keepNext w:val="0"/>
              <w:keepLines w:val="0"/>
              <w:rPr>
                <w:ins w:id="175" w:author="ZTE-Ma Zhifeng" w:date="2025-02-06T08:44:00Z"/>
                <w:lang w:val="en-US"/>
              </w:rPr>
            </w:pPr>
            <w:ins w:id="176" w:author="ZTE-Ma Zhifeng" w:date="2025-02-06T08:45:00Z">
              <w:r w:rsidRPr="001141C9">
                <w:rPr>
                  <w:rFonts w:hint="eastAsia"/>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177"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654A2FA8" w14:textId="5FBEFB0F" w:rsidR="00B46CE2" w:rsidRDefault="00B46CE2" w:rsidP="00B46CE2">
            <w:pPr>
              <w:pStyle w:val="TAC"/>
              <w:keepNext w:val="0"/>
              <w:keepLines w:val="0"/>
              <w:rPr>
                <w:ins w:id="178" w:author="ZTE-Ma Zhifeng" w:date="2025-02-06T08:44:00Z"/>
                <w:lang w:val="en-US" w:eastAsia="zh-CN" w:bidi="ar"/>
              </w:rPr>
            </w:pPr>
            <w:ins w:id="179" w:author="ZTE-Ma Zhifeng" w:date="2025-02-06T08:45:00Z">
              <w:r w:rsidRPr="001141C9">
                <w:rPr>
                  <w:lang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0"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13275B" w14:textId="77777777" w:rsidR="00B46CE2" w:rsidRPr="001141C9" w:rsidRDefault="00B46CE2" w:rsidP="00B46CE2">
            <w:pPr>
              <w:pStyle w:val="TAC"/>
              <w:keepNext w:val="0"/>
              <w:keepLines w:val="0"/>
              <w:rPr>
                <w:ins w:id="181" w:author="ZTE-Ma Zhifeng" w:date="2025-02-06T08:44:00Z"/>
                <w:lang w:eastAsia="zh-CN"/>
              </w:rPr>
            </w:pPr>
          </w:p>
        </w:tc>
      </w:tr>
      <w:tr w:rsidR="00B46CE2" w:rsidRPr="001141C9" w14:paraId="738BF18D"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 w:author="ZTE-Ma Zhifeng" w:date="2025-02-06T08:44:00Z"/>
          <w:trPrChange w:id="184" w:author="ZTE-Ma Zhifeng" w:date="2025-02-06T08:4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85"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867A80" w14:textId="77777777" w:rsidR="00B46CE2" w:rsidRPr="001141C9" w:rsidRDefault="00B46CE2" w:rsidP="00B46CE2">
            <w:pPr>
              <w:pStyle w:val="TAC"/>
              <w:keepNext w:val="0"/>
              <w:keepLines w:val="0"/>
              <w:rPr>
                <w:ins w:id="186" w:author="ZTE-Ma Zhifeng" w:date="2025-02-06T08:44:00Z"/>
                <w:lang w:eastAsia="zh-CN"/>
              </w:rPr>
            </w:pPr>
          </w:p>
        </w:tc>
        <w:tc>
          <w:tcPr>
            <w:tcW w:w="1690" w:type="dxa"/>
            <w:tcBorders>
              <w:top w:val="nil"/>
              <w:left w:val="single" w:sz="4" w:space="0" w:color="auto"/>
              <w:bottom w:val="nil"/>
              <w:right w:val="single" w:sz="4" w:space="0" w:color="auto"/>
            </w:tcBorders>
            <w:shd w:val="clear" w:color="auto" w:fill="auto"/>
            <w:vAlign w:val="center"/>
            <w:tcPrChange w:id="187"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1673E4" w14:textId="77777777" w:rsidR="00B46CE2" w:rsidRPr="001141C9" w:rsidRDefault="00B46CE2" w:rsidP="00B46CE2">
            <w:pPr>
              <w:pStyle w:val="TAC"/>
              <w:keepNext w:val="0"/>
              <w:keepLines w:val="0"/>
              <w:rPr>
                <w:ins w:id="188"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9"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0868C12E" w14:textId="3CB25E8B" w:rsidR="00B46CE2" w:rsidRDefault="00B46CE2" w:rsidP="00B46CE2">
            <w:pPr>
              <w:pStyle w:val="TAC"/>
              <w:keepNext w:val="0"/>
              <w:keepLines w:val="0"/>
              <w:rPr>
                <w:ins w:id="190" w:author="ZTE-Ma Zhifeng" w:date="2025-02-06T08:44:00Z"/>
                <w:lang w:val="en-US"/>
              </w:rPr>
            </w:pPr>
            <w:ins w:id="191" w:author="ZTE-Ma Zhifeng" w:date="2025-02-06T08:45:00Z">
              <w:r w:rsidRPr="001141C9">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192"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35C7C2E6" w14:textId="21E1CA26" w:rsidR="00B46CE2" w:rsidRDefault="00B46CE2" w:rsidP="00B46CE2">
            <w:pPr>
              <w:pStyle w:val="TAC"/>
              <w:keepNext w:val="0"/>
              <w:keepLines w:val="0"/>
              <w:rPr>
                <w:ins w:id="193" w:author="ZTE-Ma Zhifeng" w:date="2025-02-06T08:44:00Z"/>
                <w:lang w:val="en-US" w:eastAsia="zh-CN" w:bidi="ar"/>
              </w:rPr>
            </w:pPr>
            <w:ins w:id="194" w:author="ZTE-Ma Zhifeng" w:date="2025-02-06T08:45:00Z">
              <w:r w:rsidRPr="001141C9">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5"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8CCC71" w14:textId="6E14CA80" w:rsidR="00B46CE2" w:rsidRPr="001141C9" w:rsidRDefault="00B46CE2" w:rsidP="00B46CE2">
            <w:pPr>
              <w:pStyle w:val="TAC"/>
              <w:keepNext w:val="0"/>
              <w:keepLines w:val="0"/>
              <w:rPr>
                <w:ins w:id="196" w:author="ZTE-Ma Zhifeng" w:date="2025-02-06T08:44:00Z"/>
                <w:lang w:eastAsia="zh-CN"/>
              </w:rPr>
            </w:pPr>
            <w:ins w:id="197" w:author="ZTE-Ma Zhifeng" w:date="2025-02-06T08:45:00Z">
              <w:r w:rsidRPr="001141C9">
                <w:rPr>
                  <w:rFonts w:hint="eastAsia"/>
                  <w:lang w:eastAsia="zh-CN"/>
                </w:rPr>
                <w:t>1</w:t>
              </w:r>
            </w:ins>
          </w:p>
        </w:tc>
      </w:tr>
      <w:tr w:rsidR="00B46CE2" w:rsidRPr="001141C9" w14:paraId="2971A050"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ZTE-Ma Zhifeng" w:date="2025-02-06T08:4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ZTE-Ma Zhifeng" w:date="2025-02-06T08:44:00Z"/>
          <w:trPrChange w:id="200" w:author="ZTE-Ma Zhifeng" w:date="2025-02-06T08:47: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01" w:author="ZTE-Ma Zhifeng" w:date="2025-02-06T08: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16E603" w14:textId="77777777" w:rsidR="00B46CE2" w:rsidRPr="001141C9" w:rsidRDefault="00B46CE2" w:rsidP="00B46CE2">
            <w:pPr>
              <w:pStyle w:val="TAC"/>
              <w:keepNext w:val="0"/>
              <w:keepLines w:val="0"/>
              <w:rPr>
                <w:ins w:id="202"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3" w:author="ZTE-Ma Zhifeng" w:date="2025-02-06T08: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82EF76" w14:textId="77777777" w:rsidR="00B46CE2" w:rsidRPr="001141C9" w:rsidRDefault="00B46CE2" w:rsidP="00B46CE2">
            <w:pPr>
              <w:pStyle w:val="TAC"/>
              <w:keepNext w:val="0"/>
              <w:keepLines w:val="0"/>
              <w:rPr>
                <w:ins w:id="204"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05" w:author="ZTE-Ma Zhifeng" w:date="2025-02-06T08:47:00Z">
              <w:tcPr>
                <w:tcW w:w="730" w:type="dxa"/>
                <w:tcBorders>
                  <w:top w:val="single" w:sz="4" w:space="0" w:color="auto"/>
                  <w:left w:val="single" w:sz="4" w:space="0" w:color="auto"/>
                  <w:bottom w:val="single" w:sz="4" w:space="0" w:color="auto"/>
                  <w:right w:val="single" w:sz="4" w:space="0" w:color="auto"/>
                </w:tcBorders>
                <w:vAlign w:val="center"/>
              </w:tcPr>
            </w:tcPrChange>
          </w:tcPr>
          <w:p w14:paraId="12294AC7" w14:textId="2EA98145" w:rsidR="00B46CE2" w:rsidRDefault="00B46CE2" w:rsidP="00B46CE2">
            <w:pPr>
              <w:pStyle w:val="TAC"/>
              <w:keepNext w:val="0"/>
              <w:keepLines w:val="0"/>
              <w:rPr>
                <w:ins w:id="206" w:author="ZTE-Ma Zhifeng" w:date="2025-02-06T08:44:00Z"/>
                <w:lang w:val="en-US"/>
              </w:rPr>
            </w:pPr>
            <w:ins w:id="207" w:author="ZTE-Ma Zhifeng" w:date="2025-02-06T08:45:00Z">
              <w:r w:rsidRPr="001141C9">
                <w:rPr>
                  <w:rFonts w:hint="eastAsia"/>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208" w:author="ZTE-Ma Zhifeng" w:date="2025-02-06T08:47:00Z">
              <w:tcPr>
                <w:tcW w:w="4081" w:type="dxa"/>
                <w:tcBorders>
                  <w:top w:val="single" w:sz="4" w:space="0" w:color="auto"/>
                  <w:left w:val="single" w:sz="4" w:space="0" w:color="auto"/>
                  <w:bottom w:val="single" w:sz="4" w:space="0" w:color="auto"/>
                  <w:right w:val="single" w:sz="4" w:space="0" w:color="auto"/>
                </w:tcBorders>
                <w:vAlign w:val="center"/>
              </w:tcPr>
            </w:tcPrChange>
          </w:tcPr>
          <w:p w14:paraId="55265DA7" w14:textId="37D0F5C8" w:rsidR="00B46CE2" w:rsidRDefault="00B46CE2" w:rsidP="00B46CE2">
            <w:pPr>
              <w:pStyle w:val="TAC"/>
              <w:keepNext w:val="0"/>
              <w:keepLines w:val="0"/>
              <w:rPr>
                <w:ins w:id="209" w:author="ZTE-Ma Zhifeng" w:date="2025-02-06T08:44:00Z"/>
                <w:lang w:val="en-US" w:eastAsia="zh-CN" w:bidi="ar"/>
              </w:rPr>
            </w:pPr>
            <w:ins w:id="210" w:author="ZTE-Ma Zhifeng" w:date="2025-02-06T08:45:00Z">
              <w:r w:rsidRPr="001141C9">
                <w:rPr>
                  <w:lang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11" w:author="ZTE-Ma Zhifeng" w:date="2025-02-06T08: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E3B3B3" w14:textId="77777777" w:rsidR="00B46CE2" w:rsidRPr="001141C9" w:rsidRDefault="00B46CE2" w:rsidP="00B46CE2">
            <w:pPr>
              <w:pStyle w:val="TAC"/>
              <w:keepNext w:val="0"/>
              <w:keepLines w:val="0"/>
              <w:rPr>
                <w:ins w:id="212" w:author="ZTE-Ma Zhifeng" w:date="2025-02-06T08:44:00Z"/>
                <w:lang w:eastAsia="zh-CN"/>
              </w:rPr>
            </w:pPr>
          </w:p>
        </w:tc>
      </w:tr>
      <w:tr w:rsidR="00B46CE2" w:rsidRPr="001141C9" w14:paraId="57BCF4D5"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ZTE-Ma Zhifeng" w:date="2025-02-06T08:4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 w:author="ZTE-Ma Zhifeng" w:date="2025-02-06T08:44:00Z"/>
          <w:trPrChange w:id="215" w:author="ZTE-Ma Zhifeng" w:date="2025-02-06T08:47: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16" w:author="ZTE-Ma Zhifeng" w:date="2025-02-06T08: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D86FD8" w14:textId="77777777" w:rsidR="00B46CE2" w:rsidRPr="001141C9" w:rsidRDefault="00B46CE2" w:rsidP="00B46CE2">
            <w:pPr>
              <w:pStyle w:val="TAC"/>
              <w:keepNext w:val="0"/>
              <w:keepLines w:val="0"/>
              <w:rPr>
                <w:ins w:id="217" w:author="ZTE-Ma Zhifeng" w:date="2025-02-06T08:44: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218" w:author="ZTE-Ma Zhifeng" w:date="2025-02-06T08: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671B898" w14:textId="77777777" w:rsidR="00B46CE2" w:rsidRPr="001141C9" w:rsidRDefault="00B46CE2" w:rsidP="00B46CE2">
            <w:pPr>
              <w:pStyle w:val="TAC"/>
              <w:keepNext w:val="0"/>
              <w:keepLines w:val="0"/>
              <w:rPr>
                <w:ins w:id="219" w:author="ZTE-Ma Zhifeng" w:date="2025-02-06T08:45:00Z"/>
                <w:rFonts w:cs="Arial"/>
                <w:bCs/>
                <w:szCs w:val="18"/>
                <w:lang w:eastAsia="zh-CN"/>
              </w:rPr>
            </w:pPr>
            <w:ins w:id="220" w:author="ZTE-Ma Zhifeng" w:date="2025-02-06T08:45:00Z">
              <w:r w:rsidRPr="001141C9">
                <w:rPr>
                  <w:rFonts w:cs="Arial" w:hint="eastAsia"/>
                  <w:bCs/>
                  <w:szCs w:val="18"/>
                  <w:lang w:eastAsia="zh-CN"/>
                </w:rPr>
                <w:t>CA_n78C</w:t>
              </w:r>
            </w:ins>
          </w:p>
          <w:p w14:paraId="0F47A0F7" w14:textId="33C38F3D" w:rsidR="00B46CE2" w:rsidRPr="001141C9" w:rsidRDefault="00B46CE2" w:rsidP="00B46CE2">
            <w:pPr>
              <w:pStyle w:val="TAC"/>
              <w:keepNext w:val="0"/>
              <w:keepLines w:val="0"/>
              <w:rPr>
                <w:ins w:id="221" w:author="ZTE-Ma Zhifeng" w:date="2025-02-06T08:44:00Z"/>
                <w:lang w:eastAsia="zh-CN"/>
              </w:rPr>
            </w:pPr>
            <w:ins w:id="222" w:author="ZTE-Ma Zhifeng" w:date="2025-02-06T08:45:00Z">
              <w:r w:rsidRPr="001141C9">
                <w:rPr>
                  <w:rFonts w:cs="Arial" w:hint="eastAsia"/>
                  <w:bCs/>
                  <w:szCs w:val="18"/>
                  <w:lang w:eastAsia="zh-CN"/>
                </w:rPr>
                <w:t>CA_n5A-n78C</w:t>
              </w:r>
            </w:ins>
          </w:p>
        </w:tc>
        <w:tc>
          <w:tcPr>
            <w:tcW w:w="730" w:type="dxa"/>
            <w:tcBorders>
              <w:top w:val="single" w:sz="4" w:space="0" w:color="auto"/>
              <w:left w:val="single" w:sz="4" w:space="0" w:color="auto"/>
              <w:bottom w:val="single" w:sz="4" w:space="0" w:color="auto"/>
              <w:right w:val="single" w:sz="4" w:space="0" w:color="auto"/>
            </w:tcBorders>
            <w:vAlign w:val="center"/>
            <w:tcPrChange w:id="223" w:author="ZTE-Ma Zhifeng" w:date="2025-02-06T08:47:00Z">
              <w:tcPr>
                <w:tcW w:w="730" w:type="dxa"/>
                <w:tcBorders>
                  <w:top w:val="single" w:sz="4" w:space="0" w:color="auto"/>
                  <w:left w:val="single" w:sz="4" w:space="0" w:color="auto"/>
                  <w:bottom w:val="single" w:sz="4" w:space="0" w:color="auto"/>
                  <w:right w:val="single" w:sz="4" w:space="0" w:color="auto"/>
                </w:tcBorders>
                <w:vAlign w:val="center"/>
              </w:tcPr>
            </w:tcPrChange>
          </w:tcPr>
          <w:p w14:paraId="49F6E1FF" w14:textId="705ADFD7" w:rsidR="00B46CE2" w:rsidRDefault="00B46CE2" w:rsidP="00B46CE2">
            <w:pPr>
              <w:pStyle w:val="TAC"/>
              <w:keepNext w:val="0"/>
              <w:keepLines w:val="0"/>
              <w:rPr>
                <w:ins w:id="224" w:author="ZTE-Ma Zhifeng" w:date="2025-02-06T08:44:00Z"/>
                <w:lang w:val="en-US"/>
              </w:rPr>
            </w:pPr>
            <w:ins w:id="225" w:author="ZTE-Ma Zhifeng" w:date="2025-02-06T08:45:00Z">
              <w:r w:rsidRPr="001141C9">
                <w:t>n5</w:t>
              </w:r>
            </w:ins>
          </w:p>
        </w:tc>
        <w:tc>
          <w:tcPr>
            <w:tcW w:w="4081" w:type="dxa"/>
            <w:tcBorders>
              <w:top w:val="single" w:sz="4" w:space="0" w:color="auto"/>
              <w:left w:val="single" w:sz="4" w:space="0" w:color="auto"/>
              <w:bottom w:val="single" w:sz="4" w:space="0" w:color="auto"/>
              <w:right w:val="single" w:sz="4" w:space="0" w:color="auto"/>
            </w:tcBorders>
            <w:vAlign w:val="center"/>
            <w:tcPrChange w:id="226" w:author="ZTE-Ma Zhifeng" w:date="2025-02-06T08:47:00Z">
              <w:tcPr>
                <w:tcW w:w="4081" w:type="dxa"/>
                <w:tcBorders>
                  <w:top w:val="single" w:sz="4" w:space="0" w:color="auto"/>
                  <w:left w:val="single" w:sz="4" w:space="0" w:color="auto"/>
                  <w:bottom w:val="single" w:sz="4" w:space="0" w:color="auto"/>
                  <w:right w:val="single" w:sz="4" w:space="0" w:color="auto"/>
                </w:tcBorders>
                <w:vAlign w:val="center"/>
              </w:tcPr>
            </w:tcPrChange>
          </w:tcPr>
          <w:p w14:paraId="1F48CB4E" w14:textId="694A1C49" w:rsidR="00B46CE2" w:rsidRDefault="00B46CE2" w:rsidP="00B46CE2">
            <w:pPr>
              <w:pStyle w:val="TAC"/>
              <w:keepNext w:val="0"/>
              <w:keepLines w:val="0"/>
              <w:rPr>
                <w:ins w:id="227" w:author="ZTE-Ma Zhifeng" w:date="2025-02-06T08:44:00Z"/>
                <w:lang w:val="en-US" w:eastAsia="zh-CN" w:bidi="ar"/>
              </w:rPr>
            </w:pPr>
            <w:ins w:id="228" w:author="ZTE-Ma Zhifeng" w:date="2025-02-06T08:45:00Z">
              <w:r w:rsidRPr="001141C9">
                <w:rPr>
                  <w:lang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29" w:author="ZTE-Ma Zhifeng" w:date="2025-02-06T08: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AC36BE" w14:textId="5B2C0CFC" w:rsidR="00B46CE2" w:rsidRPr="001141C9" w:rsidRDefault="00B46CE2" w:rsidP="00B46CE2">
            <w:pPr>
              <w:pStyle w:val="TAC"/>
              <w:keepNext w:val="0"/>
              <w:keepLines w:val="0"/>
              <w:rPr>
                <w:ins w:id="230" w:author="ZTE-Ma Zhifeng" w:date="2025-02-06T08:44:00Z"/>
                <w:lang w:eastAsia="zh-CN"/>
              </w:rPr>
            </w:pPr>
            <w:ins w:id="231" w:author="ZTE-Ma Zhifeng" w:date="2025-02-06T08:45:00Z">
              <w:r w:rsidRPr="001141C9">
                <w:rPr>
                  <w:rFonts w:hint="eastAsia"/>
                  <w:lang w:eastAsia="zh-CN"/>
                </w:rPr>
                <w:t>4</w:t>
              </w:r>
              <w:r w:rsidRPr="001141C9">
                <w:rPr>
                  <w:lang w:eastAsia="zh-CN"/>
                </w:rPr>
                <w:t xml:space="preserve"> and 5</w:t>
              </w:r>
            </w:ins>
          </w:p>
        </w:tc>
      </w:tr>
      <w:tr w:rsidR="00B46CE2" w:rsidRPr="001141C9" w14:paraId="3B5BF60E"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 w:author="ZTE-Ma Zhifeng" w:date="2025-02-06T08:4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 w:author="ZTE-Ma Zhifeng" w:date="2025-02-06T08:44:00Z"/>
          <w:trPrChange w:id="234" w:author="ZTE-Ma Zhifeng" w:date="2025-02-06T08:48: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5" w:author="ZTE-Ma Zhifeng" w:date="2025-02-06T0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92A896" w14:textId="77777777" w:rsidR="00B46CE2" w:rsidRPr="001141C9" w:rsidRDefault="00B46CE2" w:rsidP="00B46CE2">
            <w:pPr>
              <w:pStyle w:val="TAC"/>
              <w:keepNext w:val="0"/>
              <w:keepLines w:val="0"/>
              <w:rPr>
                <w:ins w:id="236"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7" w:author="ZTE-Ma Zhifeng" w:date="2025-02-06T0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5A4255" w14:textId="77777777" w:rsidR="00B46CE2" w:rsidRPr="001141C9" w:rsidRDefault="00B46CE2" w:rsidP="00B46CE2">
            <w:pPr>
              <w:pStyle w:val="TAC"/>
              <w:keepNext w:val="0"/>
              <w:keepLines w:val="0"/>
              <w:rPr>
                <w:ins w:id="238"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9" w:author="ZTE-Ma Zhifeng" w:date="2025-02-06T08:48:00Z">
              <w:tcPr>
                <w:tcW w:w="730" w:type="dxa"/>
                <w:tcBorders>
                  <w:top w:val="single" w:sz="4" w:space="0" w:color="auto"/>
                  <w:left w:val="single" w:sz="4" w:space="0" w:color="auto"/>
                  <w:bottom w:val="single" w:sz="4" w:space="0" w:color="auto"/>
                  <w:right w:val="single" w:sz="4" w:space="0" w:color="auto"/>
                </w:tcBorders>
                <w:vAlign w:val="center"/>
              </w:tcPr>
            </w:tcPrChange>
          </w:tcPr>
          <w:p w14:paraId="62AF876D" w14:textId="43FB120A" w:rsidR="00B46CE2" w:rsidRDefault="00B46CE2" w:rsidP="00B46CE2">
            <w:pPr>
              <w:pStyle w:val="TAC"/>
              <w:keepNext w:val="0"/>
              <w:keepLines w:val="0"/>
              <w:rPr>
                <w:ins w:id="240" w:author="ZTE-Ma Zhifeng" w:date="2025-02-06T08:44:00Z"/>
                <w:lang w:val="en-US"/>
              </w:rPr>
            </w:pPr>
            <w:ins w:id="241" w:author="ZTE-Ma Zhifeng" w:date="2025-02-06T08:45:00Z">
              <w:r w:rsidRPr="001141C9">
                <w:t>n78</w:t>
              </w:r>
            </w:ins>
          </w:p>
        </w:tc>
        <w:tc>
          <w:tcPr>
            <w:tcW w:w="4081" w:type="dxa"/>
            <w:tcBorders>
              <w:top w:val="single" w:sz="4" w:space="0" w:color="auto"/>
              <w:left w:val="single" w:sz="4" w:space="0" w:color="auto"/>
              <w:bottom w:val="single" w:sz="4" w:space="0" w:color="auto"/>
              <w:right w:val="single" w:sz="4" w:space="0" w:color="auto"/>
            </w:tcBorders>
            <w:vAlign w:val="center"/>
            <w:tcPrChange w:id="242" w:author="ZTE-Ma Zhifeng" w:date="2025-02-06T08:48:00Z">
              <w:tcPr>
                <w:tcW w:w="4081" w:type="dxa"/>
                <w:tcBorders>
                  <w:top w:val="single" w:sz="4" w:space="0" w:color="auto"/>
                  <w:left w:val="single" w:sz="4" w:space="0" w:color="auto"/>
                  <w:bottom w:val="single" w:sz="4" w:space="0" w:color="auto"/>
                  <w:right w:val="single" w:sz="4" w:space="0" w:color="auto"/>
                </w:tcBorders>
                <w:vAlign w:val="center"/>
              </w:tcPr>
            </w:tcPrChange>
          </w:tcPr>
          <w:p w14:paraId="02EB448E" w14:textId="11EFD217" w:rsidR="00B46CE2" w:rsidRDefault="00B46CE2" w:rsidP="00B46CE2">
            <w:pPr>
              <w:pStyle w:val="TAC"/>
              <w:keepNext w:val="0"/>
              <w:keepLines w:val="0"/>
              <w:rPr>
                <w:ins w:id="243" w:author="ZTE-Ma Zhifeng" w:date="2025-02-06T08:44:00Z"/>
                <w:lang w:val="en-US" w:eastAsia="zh-CN" w:bidi="ar"/>
              </w:rPr>
            </w:pPr>
            <w:ins w:id="244" w:author="ZTE-Ma Zhifeng" w:date="2025-02-06T08:45:00Z">
              <w:r w:rsidRPr="001141C9">
                <w:rPr>
                  <w:lang w:eastAsia="zh-CN"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5" w:author="ZTE-Ma Zhifeng" w:date="2025-02-06T0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B1BAE7" w14:textId="77777777" w:rsidR="00B46CE2" w:rsidRPr="001141C9" w:rsidRDefault="00B46CE2" w:rsidP="00B46CE2">
            <w:pPr>
              <w:pStyle w:val="TAC"/>
              <w:keepNext w:val="0"/>
              <w:keepLines w:val="0"/>
              <w:rPr>
                <w:ins w:id="246" w:author="ZTE-Ma Zhifeng" w:date="2025-02-06T08:44:00Z"/>
                <w:lang w:eastAsia="zh-CN"/>
              </w:rPr>
            </w:pPr>
          </w:p>
        </w:tc>
      </w:tr>
      <w:tr w:rsidR="00B46CE2" w:rsidRPr="001141C9" w14:paraId="499EC8F4"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ZTE-Ma Zhifeng" w:date="2025-02-06T08:4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 w:author="ZTE-Ma Zhifeng" w:date="2025-02-06T08:44:00Z"/>
          <w:trPrChange w:id="249" w:author="ZTE-Ma Zhifeng" w:date="2025-02-06T08:48: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0" w:author="ZTE-Ma Zhifeng" w:date="2025-02-06T0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08F01D" w14:textId="385B88A2" w:rsidR="00B46CE2" w:rsidRPr="001141C9" w:rsidRDefault="00B46CE2" w:rsidP="00B46CE2">
            <w:pPr>
              <w:pStyle w:val="TAC"/>
              <w:keepNext w:val="0"/>
              <w:keepLines w:val="0"/>
              <w:rPr>
                <w:ins w:id="251" w:author="ZTE-Ma Zhifeng" w:date="2025-02-06T08:44:00Z"/>
                <w:lang w:eastAsia="zh-CN"/>
              </w:rPr>
            </w:pPr>
            <w:ins w:id="252" w:author="ZTE-Ma Zhifeng" w:date="2025-02-06T08:45:00Z">
              <w:r>
                <w:rPr>
                  <w:lang w:val="en-US"/>
                </w:rPr>
                <w:t>CA_n5A-n78(A-C)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3" w:author="ZTE-Ma Zhifeng" w:date="2025-02-06T0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95853F" w14:textId="77777777" w:rsidR="00B46CE2" w:rsidRDefault="00B46CE2" w:rsidP="00B46CE2">
            <w:pPr>
              <w:pStyle w:val="TAC"/>
              <w:rPr>
                <w:ins w:id="254" w:author="ZTE-Ma Zhifeng" w:date="2025-02-06T08:45:00Z"/>
                <w:lang w:val="en-US"/>
              </w:rPr>
            </w:pPr>
            <w:ins w:id="255" w:author="ZTE-Ma Zhifeng" w:date="2025-02-06T08:45:00Z">
              <w:r>
                <w:rPr>
                  <w:lang w:val="en-US"/>
                </w:rPr>
                <w:t>CA_n78C</w:t>
              </w:r>
            </w:ins>
          </w:p>
          <w:p w14:paraId="1BF055CA" w14:textId="452585EC" w:rsidR="00B46CE2" w:rsidRPr="001141C9" w:rsidRDefault="00B46CE2" w:rsidP="00B46CE2">
            <w:pPr>
              <w:pStyle w:val="TAC"/>
              <w:keepNext w:val="0"/>
              <w:keepLines w:val="0"/>
              <w:rPr>
                <w:ins w:id="256" w:author="ZTE-Ma Zhifeng" w:date="2025-02-06T08:44:00Z"/>
                <w:lang w:eastAsia="zh-CN"/>
              </w:rPr>
            </w:pPr>
            <w:ins w:id="257" w:author="ZTE-Ma Zhifeng" w:date="2025-02-06T08:45:00Z">
              <w:r>
                <w:rPr>
                  <w:lang w:val="en-US"/>
                </w:rPr>
                <w:t>CA_n5A-n78A</w:t>
              </w:r>
            </w:ins>
          </w:p>
        </w:tc>
        <w:tc>
          <w:tcPr>
            <w:tcW w:w="730" w:type="dxa"/>
            <w:tcBorders>
              <w:top w:val="single" w:sz="4" w:space="0" w:color="auto"/>
              <w:left w:val="single" w:sz="4" w:space="0" w:color="auto"/>
              <w:bottom w:val="single" w:sz="4" w:space="0" w:color="auto"/>
              <w:right w:val="single" w:sz="4" w:space="0" w:color="auto"/>
            </w:tcBorders>
            <w:vAlign w:val="center"/>
            <w:tcPrChange w:id="258" w:author="ZTE-Ma Zhifeng" w:date="2025-02-06T08:48:00Z">
              <w:tcPr>
                <w:tcW w:w="730" w:type="dxa"/>
                <w:tcBorders>
                  <w:top w:val="single" w:sz="4" w:space="0" w:color="auto"/>
                  <w:left w:val="single" w:sz="4" w:space="0" w:color="auto"/>
                  <w:bottom w:val="single" w:sz="4" w:space="0" w:color="auto"/>
                  <w:right w:val="single" w:sz="4" w:space="0" w:color="auto"/>
                </w:tcBorders>
                <w:vAlign w:val="center"/>
              </w:tcPr>
            </w:tcPrChange>
          </w:tcPr>
          <w:p w14:paraId="6E17E445" w14:textId="4B8F85E0" w:rsidR="00B46CE2" w:rsidRDefault="00B46CE2" w:rsidP="00B46CE2">
            <w:pPr>
              <w:pStyle w:val="TAC"/>
              <w:keepNext w:val="0"/>
              <w:keepLines w:val="0"/>
              <w:rPr>
                <w:ins w:id="259" w:author="ZTE-Ma Zhifeng" w:date="2025-02-06T08:44:00Z"/>
                <w:lang w:val="en-US"/>
              </w:rPr>
            </w:pPr>
            <w:ins w:id="260" w:author="ZTE-Ma Zhifeng" w:date="2025-02-06T08:45: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Change w:id="261" w:author="ZTE-Ma Zhifeng" w:date="2025-02-06T08:48:00Z">
              <w:tcPr>
                <w:tcW w:w="4081" w:type="dxa"/>
                <w:tcBorders>
                  <w:top w:val="single" w:sz="4" w:space="0" w:color="auto"/>
                  <w:left w:val="single" w:sz="4" w:space="0" w:color="auto"/>
                  <w:bottom w:val="single" w:sz="4" w:space="0" w:color="auto"/>
                  <w:right w:val="single" w:sz="4" w:space="0" w:color="auto"/>
                </w:tcBorders>
                <w:vAlign w:val="center"/>
              </w:tcPr>
            </w:tcPrChange>
          </w:tcPr>
          <w:p w14:paraId="259D2C9F" w14:textId="5C0FC5BB" w:rsidR="00B46CE2" w:rsidRDefault="00B46CE2" w:rsidP="00B46CE2">
            <w:pPr>
              <w:pStyle w:val="TAC"/>
              <w:keepNext w:val="0"/>
              <w:keepLines w:val="0"/>
              <w:rPr>
                <w:ins w:id="262" w:author="ZTE-Ma Zhifeng" w:date="2025-02-06T08:44:00Z"/>
                <w:lang w:val="en-US" w:eastAsia="zh-CN" w:bidi="ar"/>
              </w:rPr>
            </w:pPr>
            <w:ins w:id="263" w:author="ZTE-Ma Zhifeng" w:date="2025-02-06T08:45:00Z">
              <w:r>
                <w:rPr>
                  <w:lang w:val="en-US" w:eastAsia="zh-CN" w:bidi="ar"/>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4" w:author="ZTE-Ma Zhifeng" w:date="2025-02-06T0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C5857D" w14:textId="64216B3A" w:rsidR="00B46CE2" w:rsidRPr="001141C9" w:rsidRDefault="00B46CE2" w:rsidP="00B46CE2">
            <w:pPr>
              <w:pStyle w:val="TAC"/>
              <w:keepNext w:val="0"/>
              <w:keepLines w:val="0"/>
              <w:rPr>
                <w:ins w:id="265" w:author="ZTE-Ma Zhifeng" w:date="2025-02-06T08:44:00Z"/>
                <w:lang w:eastAsia="zh-CN"/>
              </w:rPr>
            </w:pPr>
            <w:ins w:id="266" w:author="ZTE-Ma Zhifeng" w:date="2025-02-06T08:45:00Z">
              <w:r>
                <w:rPr>
                  <w:rFonts w:hint="eastAsia"/>
                  <w:lang w:val="en-US" w:eastAsia="zh-CN"/>
                </w:rPr>
                <w:t>0</w:t>
              </w:r>
            </w:ins>
          </w:p>
        </w:tc>
      </w:tr>
      <w:tr w:rsidR="00B46CE2" w:rsidRPr="001141C9" w14:paraId="2254FE01" w14:textId="77777777" w:rsidTr="00B46CE2">
        <w:trPr>
          <w:jc w:val="center"/>
          <w:ins w:id="267" w:author="ZTE-Ma Zhifeng" w:date="2025-02-06T08:44:00Z"/>
        </w:trPr>
        <w:tc>
          <w:tcPr>
            <w:tcW w:w="1983" w:type="dxa"/>
            <w:tcBorders>
              <w:top w:val="nil"/>
              <w:left w:val="single" w:sz="4" w:space="0" w:color="auto"/>
              <w:bottom w:val="single" w:sz="4" w:space="0" w:color="auto"/>
              <w:right w:val="single" w:sz="4" w:space="0" w:color="auto"/>
            </w:tcBorders>
            <w:shd w:val="clear" w:color="auto" w:fill="auto"/>
            <w:vAlign w:val="center"/>
          </w:tcPr>
          <w:p w14:paraId="0E1A19F6" w14:textId="77777777" w:rsidR="00B46CE2" w:rsidRPr="001141C9" w:rsidRDefault="00B46CE2" w:rsidP="00B46CE2">
            <w:pPr>
              <w:pStyle w:val="TAC"/>
              <w:keepNext w:val="0"/>
              <w:keepLines w:val="0"/>
              <w:rPr>
                <w:ins w:id="268"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2AE2A" w14:textId="77777777" w:rsidR="00B46CE2" w:rsidRPr="001141C9" w:rsidRDefault="00B46CE2" w:rsidP="00B46CE2">
            <w:pPr>
              <w:pStyle w:val="TAC"/>
              <w:keepNext w:val="0"/>
              <w:keepLines w:val="0"/>
              <w:rPr>
                <w:ins w:id="269"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032C9" w14:textId="711B772B" w:rsidR="00B46CE2" w:rsidRDefault="00B46CE2" w:rsidP="00B46CE2">
            <w:pPr>
              <w:pStyle w:val="TAC"/>
              <w:keepNext w:val="0"/>
              <w:keepLines w:val="0"/>
              <w:rPr>
                <w:ins w:id="270" w:author="ZTE-Ma Zhifeng" w:date="2025-02-06T08:44:00Z"/>
                <w:lang w:val="en-US"/>
              </w:rPr>
            </w:pPr>
            <w:ins w:id="271" w:author="ZTE-Ma Zhifeng" w:date="2025-02-06T08:45: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6692555" w14:textId="45B7AA6D" w:rsidR="00B46CE2" w:rsidRDefault="00B46CE2" w:rsidP="00B46CE2">
            <w:pPr>
              <w:pStyle w:val="TAC"/>
              <w:keepNext w:val="0"/>
              <w:keepLines w:val="0"/>
              <w:rPr>
                <w:ins w:id="272" w:author="ZTE-Ma Zhifeng" w:date="2025-02-06T08:44:00Z"/>
                <w:lang w:val="en-US" w:eastAsia="zh-CN" w:bidi="ar"/>
              </w:rPr>
            </w:pPr>
            <w:ins w:id="273" w:author="ZTE-Ma Zhifeng" w:date="2025-02-06T08:45:00Z">
              <w:r>
                <w:rPr>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C9FF54" w14:textId="77777777" w:rsidR="00B46CE2" w:rsidRPr="001141C9" w:rsidRDefault="00B46CE2" w:rsidP="00B46CE2">
            <w:pPr>
              <w:pStyle w:val="TAC"/>
              <w:keepNext w:val="0"/>
              <w:keepLines w:val="0"/>
              <w:rPr>
                <w:ins w:id="274" w:author="ZTE-Ma Zhifeng" w:date="2025-02-06T08:44:00Z"/>
                <w:lang w:eastAsia="zh-CN"/>
              </w:rPr>
            </w:pPr>
          </w:p>
        </w:tc>
      </w:tr>
      <w:tr w:rsidR="00B46CE2" w:rsidRPr="001141C9" w14:paraId="05B77559"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3C0D96" w14:textId="77777777" w:rsidR="00B46CE2" w:rsidRPr="001141C9" w:rsidRDefault="00B46CE2" w:rsidP="00B46CE2">
            <w:pPr>
              <w:pStyle w:val="TAC"/>
              <w:keepNext w:val="0"/>
              <w:keepLines w:val="0"/>
            </w:pPr>
            <w:r w:rsidRPr="001141C9">
              <w:rPr>
                <w:rFonts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211E7" w14:textId="77777777" w:rsidR="00B46CE2" w:rsidRPr="001141C9" w:rsidRDefault="00B46CE2" w:rsidP="00B46CE2">
            <w:pPr>
              <w:pStyle w:val="TAC"/>
              <w:keepNext w:val="0"/>
              <w:keepLines w:val="0"/>
            </w:pPr>
            <w:r w:rsidRPr="001141C9">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3D59FA9" w14:textId="77777777" w:rsidR="00B46CE2" w:rsidRPr="001141C9" w:rsidRDefault="00B46CE2" w:rsidP="00B46CE2">
            <w:pPr>
              <w:pStyle w:val="TAC"/>
              <w:keepNext w:val="0"/>
              <w:keepLines w:val="0"/>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5B00F1"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02C7"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FA286BD"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A1D7DEB"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8748F1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AA33734" w14:textId="77777777" w:rsidR="00B46CE2" w:rsidRPr="001141C9" w:rsidRDefault="00B46CE2" w:rsidP="00B46CE2">
            <w:pPr>
              <w:pStyle w:val="TAC"/>
              <w:keepNext w:val="0"/>
              <w:keepLines w:val="0"/>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9C6C4" w14:textId="77777777" w:rsidR="00B46CE2" w:rsidRPr="001141C9" w:rsidRDefault="00B46CE2" w:rsidP="00B46CE2">
            <w:pPr>
              <w:pStyle w:val="TAC"/>
              <w:keepNext w:val="0"/>
              <w:keepLines w:val="0"/>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373A" w14:textId="77777777" w:rsidR="00B46CE2" w:rsidRPr="001141C9" w:rsidRDefault="00B46CE2" w:rsidP="00B46CE2">
            <w:pPr>
              <w:pStyle w:val="TAC"/>
              <w:keepNext w:val="0"/>
              <w:keepLines w:val="0"/>
              <w:rPr>
                <w:lang w:eastAsia="zh-CN"/>
              </w:rPr>
            </w:pPr>
          </w:p>
        </w:tc>
      </w:tr>
      <w:tr w:rsidR="00B46CE2" w:rsidRPr="001141C9" w14:paraId="4770ADB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917ABE4"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C2A429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C4A536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A6DA1FB"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BE9AE"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4225D48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C47EA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C73B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B30D8AC" w14:textId="77777777" w:rsidR="00B46CE2" w:rsidRPr="001141C9" w:rsidRDefault="00B46CE2" w:rsidP="00B46CE2">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4BF53578" w14:textId="77777777" w:rsidR="00B46CE2" w:rsidRPr="001141C9" w:rsidRDefault="00B46CE2" w:rsidP="00B46CE2">
            <w:pPr>
              <w:pStyle w:val="TAC"/>
              <w:keepNext w:val="0"/>
              <w:keepLines w:val="0"/>
              <w:rPr>
                <w:lang w:eastAsia="zh-CN" w:bidi="ar"/>
              </w:rPr>
            </w:pPr>
            <w:r w:rsidRPr="001141C9">
              <w:rPr>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2785" w14:textId="77777777" w:rsidR="00B46CE2" w:rsidRPr="001141C9" w:rsidRDefault="00B46CE2" w:rsidP="00B46CE2">
            <w:pPr>
              <w:pStyle w:val="TAC"/>
              <w:keepNext w:val="0"/>
              <w:keepLines w:val="0"/>
              <w:rPr>
                <w:lang w:eastAsia="zh-CN"/>
              </w:rPr>
            </w:pPr>
          </w:p>
        </w:tc>
      </w:tr>
      <w:tr w:rsidR="00B46CE2" w:rsidRPr="001141C9" w14:paraId="06B947F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566C19" w14:textId="77777777" w:rsidR="00B46CE2" w:rsidRPr="001141C9" w:rsidRDefault="00B46CE2" w:rsidP="00B46CE2">
            <w:pPr>
              <w:pStyle w:val="TAC"/>
              <w:keepNext w:val="0"/>
              <w:keepLines w:val="0"/>
              <w:rPr>
                <w:rFonts w:eastAsia="PMingLiU"/>
                <w:lang w:eastAsia="zh-TW"/>
              </w:rPr>
            </w:pPr>
            <w:r w:rsidRPr="001141C9">
              <w:rPr>
                <w:rFonts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D200" w14:textId="77777777" w:rsidR="00B46CE2" w:rsidRPr="001141C9" w:rsidRDefault="00B46CE2" w:rsidP="00B46CE2">
            <w:pPr>
              <w:pStyle w:val="TAC"/>
              <w:keepNext w:val="0"/>
              <w:keepLines w:val="0"/>
              <w:rPr>
                <w:rFonts w:eastAsia="PMingLiU"/>
                <w:lang w:eastAsia="zh-TW"/>
              </w:rPr>
            </w:pPr>
            <w:r w:rsidRPr="001141C9">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4BEE1873" w14:textId="77777777" w:rsidR="00B46CE2" w:rsidRPr="001141C9" w:rsidRDefault="00B46CE2" w:rsidP="00B46CE2">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CD470"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E8C4D"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2863C07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D0B3224"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8F4D46"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9420C3" w14:textId="77777777" w:rsidR="00B46CE2" w:rsidRPr="001141C9" w:rsidRDefault="00B46CE2" w:rsidP="00B46CE2">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B9CABB" w14:textId="77777777" w:rsidR="00B46CE2" w:rsidRPr="001141C9" w:rsidRDefault="00B46CE2" w:rsidP="00B46CE2">
            <w:pPr>
              <w:pStyle w:val="TAC"/>
              <w:keepNext w:val="0"/>
              <w:keepLines w:val="0"/>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50E9" w14:textId="77777777" w:rsidR="00B46CE2" w:rsidRPr="001141C9" w:rsidRDefault="00B46CE2" w:rsidP="00B46CE2">
            <w:pPr>
              <w:pStyle w:val="TAC"/>
              <w:keepNext w:val="0"/>
              <w:keepLines w:val="0"/>
              <w:rPr>
                <w:lang w:eastAsia="zh-CN"/>
              </w:rPr>
            </w:pPr>
          </w:p>
        </w:tc>
      </w:tr>
      <w:tr w:rsidR="00B46CE2" w:rsidRPr="001141C9" w14:paraId="0FFF1F1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5DBED40"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297D6D"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BD9BE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8120C69"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2F3C7"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134F870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9598542"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5A1A22"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A94612" w14:textId="77777777" w:rsidR="00B46CE2" w:rsidRPr="001141C9" w:rsidRDefault="00B46CE2" w:rsidP="00B46CE2">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1F1F177" w14:textId="77777777" w:rsidR="00B46CE2" w:rsidRPr="001141C9" w:rsidRDefault="00B46CE2" w:rsidP="00B46CE2">
            <w:pPr>
              <w:pStyle w:val="TAC"/>
              <w:keepNext w:val="0"/>
              <w:keepLines w:val="0"/>
              <w:rPr>
                <w:lang w:eastAsia="zh-CN" w:bidi="ar"/>
              </w:rPr>
            </w:pPr>
            <w:r w:rsidRPr="001141C9">
              <w:rPr>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9C91C4C" w14:textId="77777777" w:rsidR="00B46CE2" w:rsidRPr="001141C9" w:rsidRDefault="00B46CE2" w:rsidP="00B46CE2">
            <w:pPr>
              <w:pStyle w:val="TAC"/>
              <w:keepNext w:val="0"/>
              <w:keepLines w:val="0"/>
              <w:rPr>
                <w:lang w:eastAsia="zh-CN"/>
              </w:rPr>
            </w:pPr>
          </w:p>
        </w:tc>
      </w:tr>
      <w:tr w:rsidR="00B46CE2" w:rsidRPr="001141C9" w14:paraId="6A05417C" w14:textId="77777777" w:rsidTr="00B46CE2">
        <w:trPr>
          <w:jc w:val="center"/>
        </w:trPr>
        <w:tc>
          <w:tcPr>
            <w:tcW w:w="1983" w:type="dxa"/>
            <w:tcBorders>
              <w:top w:val="single" w:sz="4" w:space="0" w:color="auto"/>
              <w:left w:val="single" w:sz="4" w:space="0" w:color="auto"/>
              <w:bottom w:val="nil"/>
              <w:right w:val="single" w:sz="4" w:space="0" w:color="auto"/>
            </w:tcBorders>
            <w:vAlign w:val="center"/>
          </w:tcPr>
          <w:p w14:paraId="6CFC9F5D"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327AA1FB"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25A4E2F1"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1A2F957"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444484"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78CEF49" w14:textId="77777777" w:rsidTr="00B46CE2">
        <w:trPr>
          <w:jc w:val="center"/>
        </w:trPr>
        <w:tc>
          <w:tcPr>
            <w:tcW w:w="1983" w:type="dxa"/>
            <w:tcBorders>
              <w:top w:val="nil"/>
              <w:left w:val="single" w:sz="4" w:space="0" w:color="auto"/>
              <w:bottom w:val="single" w:sz="4" w:space="0" w:color="auto"/>
              <w:right w:val="single" w:sz="4" w:space="0" w:color="auto"/>
            </w:tcBorders>
            <w:vAlign w:val="center"/>
          </w:tcPr>
          <w:p w14:paraId="66AE2177"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146AFE4"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FD6999D" w14:textId="77777777" w:rsidR="00B46CE2" w:rsidRPr="001141C9" w:rsidRDefault="00B46CE2" w:rsidP="00B46CE2">
            <w:pPr>
              <w:pStyle w:val="TAC"/>
              <w:keepNext w:val="0"/>
              <w:keepLines w:val="0"/>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6D0096D" w14:textId="77777777" w:rsidR="00B46CE2" w:rsidRPr="001141C9" w:rsidRDefault="00B46CE2" w:rsidP="00B46CE2">
            <w:pPr>
              <w:pStyle w:val="TAC"/>
              <w:keepNext w:val="0"/>
              <w:keepLines w:val="0"/>
              <w:rPr>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606A24B" w14:textId="77777777" w:rsidR="00B46CE2" w:rsidRPr="001141C9" w:rsidRDefault="00B46CE2" w:rsidP="00B46CE2">
            <w:pPr>
              <w:pStyle w:val="TAC"/>
              <w:keepNext w:val="0"/>
              <w:keepLines w:val="0"/>
              <w:rPr>
                <w:lang w:eastAsia="zh-CN"/>
              </w:rPr>
            </w:pPr>
          </w:p>
        </w:tc>
      </w:tr>
    </w:tbl>
    <w:p w14:paraId="5D6128B5" w14:textId="77777777" w:rsidR="00B46CE2" w:rsidRDefault="00B46CE2" w:rsidP="00B46CE2"/>
    <w:p w14:paraId="0E0A855F" w14:textId="600A9E99" w:rsidR="00B46CE2" w:rsidRPr="00B46CE2" w:rsidRDefault="00B46CE2" w:rsidP="00B46CE2">
      <w:pPr>
        <w:pStyle w:val="30"/>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1C5BDC67" w14:textId="77777777" w:rsidR="008029A1" w:rsidRPr="00F9519C" w:rsidRDefault="008029A1" w:rsidP="008029A1">
      <w:pPr>
        <w:pStyle w:val="30"/>
        <w:keepNext w:val="0"/>
        <w:keepLines w:val="0"/>
        <w:rPr>
          <w:lang w:eastAsia="zh-CN"/>
        </w:rPr>
      </w:pPr>
      <w:bookmarkStart w:id="275" w:name="_Toc83580840"/>
      <w:bookmarkStart w:id="276" w:name="_Toc84405349"/>
      <w:bookmarkStart w:id="277" w:name="_Toc84413958"/>
      <w:r w:rsidRPr="00F9519C">
        <w:rPr>
          <w:lang w:eastAsia="zh-CN"/>
        </w:rPr>
        <w:t>7.3A.5</w:t>
      </w:r>
      <w:r w:rsidRPr="00F9519C">
        <w:rPr>
          <w:lang w:eastAsia="zh-CN"/>
        </w:rPr>
        <w:tab/>
        <w:t>Reference sensitivity exceptions due to intermodulation interference due to 2UL CA</w:t>
      </w:r>
      <w:bookmarkEnd w:id="275"/>
      <w:bookmarkEnd w:id="276"/>
      <w:bookmarkEnd w:id="277"/>
    </w:p>
    <w:p w14:paraId="0B231FE8" w14:textId="77777777" w:rsidR="008029A1" w:rsidRPr="00F9519C" w:rsidRDefault="008029A1" w:rsidP="008029A1">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5D8BBB81" w14:textId="77777777" w:rsidR="008029A1" w:rsidRPr="00F9519C" w:rsidRDefault="008029A1" w:rsidP="008029A1">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029A1" w:rsidRPr="00F9519C" w14:paraId="7AB0936A" w14:textId="77777777" w:rsidTr="00B46CE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4A534DB" w14:textId="77777777" w:rsidR="008029A1" w:rsidRPr="00F9519C" w:rsidRDefault="008029A1" w:rsidP="00B46CE2">
            <w:pPr>
              <w:pStyle w:val="TAH"/>
              <w:keepNext w:val="0"/>
              <w:keepLines w:val="0"/>
            </w:pPr>
            <w:r w:rsidRPr="00F9519C">
              <w:lastRenderedPageBreak/>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E98C19" w14:textId="77777777" w:rsidR="008029A1" w:rsidRPr="00F9519C" w:rsidRDefault="008029A1" w:rsidP="00B46CE2">
            <w:pPr>
              <w:pStyle w:val="TAH"/>
              <w:keepNext w:val="0"/>
              <w:keepLines w:val="0"/>
            </w:pPr>
            <w:r w:rsidRPr="00F9519C">
              <w:t>Source of IMD</w:t>
            </w:r>
          </w:p>
        </w:tc>
      </w:tr>
      <w:tr w:rsidR="008029A1" w:rsidRPr="00F9519C" w14:paraId="466059AB" w14:textId="77777777" w:rsidTr="00B46CE2">
        <w:trPr>
          <w:tblHeader/>
          <w:jc w:val="center"/>
        </w:trPr>
        <w:tc>
          <w:tcPr>
            <w:tcW w:w="2007" w:type="dxa"/>
            <w:tcBorders>
              <w:top w:val="single" w:sz="4" w:space="0" w:color="auto"/>
              <w:left w:val="single" w:sz="4" w:space="0" w:color="auto"/>
              <w:bottom w:val="single" w:sz="4" w:space="0" w:color="auto"/>
              <w:right w:val="single" w:sz="4" w:space="0" w:color="auto"/>
            </w:tcBorders>
          </w:tcPr>
          <w:p w14:paraId="63143EC5" w14:textId="77777777" w:rsidR="008029A1" w:rsidRPr="00F9519C" w:rsidRDefault="008029A1" w:rsidP="00B46CE2">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AB8EFC0" w14:textId="77777777" w:rsidR="008029A1" w:rsidRPr="00F9519C" w:rsidRDefault="008029A1" w:rsidP="00B46CE2">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3D2469B" w14:textId="77777777" w:rsidR="008029A1" w:rsidRPr="00F9519C" w:rsidRDefault="008029A1" w:rsidP="00B46CE2">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74EB8870" w14:textId="77777777" w:rsidR="008029A1" w:rsidRPr="00F9519C" w:rsidRDefault="008029A1" w:rsidP="00B46CE2">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0ADE329E" w14:textId="77777777" w:rsidR="008029A1" w:rsidRPr="00F9519C" w:rsidRDefault="008029A1" w:rsidP="00B46CE2">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94889AE" w14:textId="77777777" w:rsidR="008029A1" w:rsidRPr="00F9519C" w:rsidRDefault="008029A1" w:rsidP="00B46CE2">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3ED6871E" w14:textId="77777777" w:rsidR="008029A1" w:rsidRPr="00F9519C" w:rsidRDefault="008029A1" w:rsidP="00B46CE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470A5880" w14:textId="77777777" w:rsidR="008029A1" w:rsidRPr="00F9519C" w:rsidRDefault="008029A1" w:rsidP="00B46CE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72F1EEBA" w14:textId="77777777" w:rsidR="008029A1" w:rsidRPr="00F9519C" w:rsidRDefault="008029A1" w:rsidP="00B46CE2">
            <w:pPr>
              <w:pStyle w:val="TAH"/>
              <w:keepNext w:val="0"/>
              <w:keepLines w:val="0"/>
            </w:pPr>
          </w:p>
        </w:tc>
      </w:tr>
      <w:tr w:rsidR="008029A1" w:rsidRPr="00F9519C" w14:paraId="51EBB60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95CD7F3"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79D57584"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D0A4D0E" w14:textId="77777777" w:rsidR="008029A1" w:rsidRPr="00F9519C" w:rsidRDefault="008029A1" w:rsidP="00B46CE2">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5F3ACE8D"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E12E776"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6469DD0" w14:textId="77777777" w:rsidR="008029A1" w:rsidRPr="00F9519C" w:rsidRDefault="008029A1" w:rsidP="00B46CE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E212FD2" w14:textId="77777777" w:rsidR="008029A1" w:rsidRPr="00F9519C" w:rsidRDefault="008029A1" w:rsidP="00B46CE2">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1A345D6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5F061FB" w14:textId="77777777" w:rsidR="008029A1" w:rsidRPr="00F9519C" w:rsidRDefault="008029A1" w:rsidP="00B46CE2">
            <w:pPr>
              <w:pStyle w:val="TAC"/>
              <w:keepNext w:val="0"/>
              <w:keepLines w:val="0"/>
            </w:pPr>
            <w:r w:rsidRPr="00F9519C">
              <w:rPr>
                <w:lang w:eastAsia="zh-CN"/>
              </w:rPr>
              <w:t>IMD3</w:t>
            </w:r>
          </w:p>
        </w:tc>
      </w:tr>
      <w:tr w:rsidR="008029A1" w:rsidRPr="00F9519C" w14:paraId="7072A05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AB3B85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3BB47EA2"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66AE532" w14:textId="77777777" w:rsidR="008029A1" w:rsidRPr="00F9519C" w:rsidRDefault="008029A1" w:rsidP="00B46CE2">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1DE76890"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51A31508"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786AC100" w14:textId="77777777" w:rsidR="008029A1" w:rsidRPr="00F9519C" w:rsidRDefault="008029A1" w:rsidP="00B46CE2">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27B08D3"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350E48D1"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000C3C51" w14:textId="77777777" w:rsidR="008029A1" w:rsidRPr="00F9519C" w:rsidRDefault="008029A1" w:rsidP="00B46CE2">
            <w:pPr>
              <w:pStyle w:val="TAC"/>
              <w:keepNext w:val="0"/>
              <w:keepLines w:val="0"/>
            </w:pPr>
            <w:r w:rsidRPr="00F9519C">
              <w:rPr>
                <w:lang w:eastAsia="ja-JP"/>
              </w:rPr>
              <w:t>N/A</w:t>
            </w:r>
          </w:p>
        </w:tc>
      </w:tr>
      <w:tr w:rsidR="008029A1" w:rsidRPr="00F9519C" w14:paraId="2DBDAFE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87E8DFC" w14:textId="77777777" w:rsidR="008029A1" w:rsidRPr="00F9519C" w:rsidRDefault="008029A1" w:rsidP="00B46CE2">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A19FCC0"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4202237F" w14:textId="77777777" w:rsidR="008029A1" w:rsidRPr="00F9519C" w:rsidRDefault="008029A1" w:rsidP="00B46CE2">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7189F7E"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AB953E"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F8937A6" w14:textId="77777777" w:rsidR="008029A1" w:rsidRPr="00F9519C" w:rsidRDefault="008029A1" w:rsidP="00B46CE2">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E28CA1F" w14:textId="77777777" w:rsidR="008029A1" w:rsidRPr="00F9519C" w:rsidRDefault="008029A1" w:rsidP="00B46CE2">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7DDEF9F9"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E28C941" w14:textId="77777777" w:rsidR="008029A1" w:rsidRPr="00F9519C" w:rsidRDefault="008029A1" w:rsidP="00B46CE2">
            <w:pPr>
              <w:pStyle w:val="TAC"/>
              <w:keepNext w:val="0"/>
              <w:keepLines w:val="0"/>
            </w:pPr>
            <w:r w:rsidRPr="00F9519C">
              <w:t>IMD4</w:t>
            </w:r>
          </w:p>
        </w:tc>
      </w:tr>
      <w:tr w:rsidR="008029A1" w:rsidRPr="00F9519C" w14:paraId="5FCCC47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1133E4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487365"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87FC87B" w14:textId="77777777" w:rsidR="008029A1" w:rsidRPr="00F9519C" w:rsidRDefault="008029A1" w:rsidP="00B46CE2">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93AC18B" w14:textId="77777777" w:rsidR="008029A1" w:rsidRPr="00F9519C" w:rsidRDefault="008029A1" w:rsidP="00B46CE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1FC770" w14:textId="77777777" w:rsidR="008029A1" w:rsidRPr="00F9519C" w:rsidRDefault="008029A1" w:rsidP="00B46CE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32FAA4" w14:textId="77777777" w:rsidR="008029A1" w:rsidRPr="00F9519C" w:rsidRDefault="008029A1" w:rsidP="00B46CE2">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2C62F16"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919BD" w14:textId="77777777" w:rsidR="008029A1" w:rsidRPr="00F9519C" w:rsidRDefault="008029A1" w:rsidP="00B46CE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D2ABA" w14:textId="77777777" w:rsidR="008029A1" w:rsidRPr="00F9519C" w:rsidRDefault="008029A1" w:rsidP="00B46CE2">
            <w:pPr>
              <w:pStyle w:val="TAC"/>
              <w:keepNext w:val="0"/>
              <w:keepLines w:val="0"/>
            </w:pPr>
            <w:r w:rsidRPr="00F9519C">
              <w:rPr>
                <w:lang w:eastAsia="zh-CN"/>
              </w:rPr>
              <w:t>N/A</w:t>
            </w:r>
          </w:p>
        </w:tc>
      </w:tr>
      <w:tr w:rsidR="008029A1" w:rsidRPr="00F9519C" w14:paraId="059FFD7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ABB9D" w14:textId="77777777" w:rsidR="008029A1" w:rsidRPr="00F9519C" w:rsidRDefault="008029A1" w:rsidP="00B46CE2">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41C53D8" w14:textId="77777777" w:rsidR="008029A1" w:rsidRPr="00F9519C" w:rsidRDefault="008029A1" w:rsidP="00B46CE2">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0DC96F32" w14:textId="77777777" w:rsidR="008029A1" w:rsidRPr="00F9519C" w:rsidRDefault="008029A1" w:rsidP="00B46CE2">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03BB8FF5"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D8E65B9"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AE13B21" w14:textId="77777777" w:rsidR="008029A1" w:rsidRPr="00F9519C" w:rsidRDefault="008029A1" w:rsidP="00B46CE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5DA6416B" w14:textId="77777777" w:rsidR="008029A1" w:rsidRPr="00F9519C" w:rsidRDefault="008029A1" w:rsidP="00B46CE2">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E289D62"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72A8794" w14:textId="77777777" w:rsidR="008029A1" w:rsidRPr="00F9519C" w:rsidRDefault="008029A1" w:rsidP="00B46CE2">
            <w:pPr>
              <w:pStyle w:val="TAC"/>
              <w:keepNext w:val="0"/>
              <w:keepLines w:val="0"/>
              <w:rPr>
                <w:lang w:eastAsia="zh-CN"/>
              </w:rPr>
            </w:pPr>
            <w:r w:rsidRPr="00F9519C">
              <w:rPr>
                <w:rFonts w:cs="Arial"/>
              </w:rPr>
              <w:t>IMD5</w:t>
            </w:r>
          </w:p>
        </w:tc>
      </w:tr>
      <w:tr w:rsidR="008029A1" w:rsidRPr="00F9519C" w14:paraId="16731BF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CBFA7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D53F268" w14:textId="77777777" w:rsidR="008029A1" w:rsidRPr="00F9519C" w:rsidRDefault="008029A1" w:rsidP="00B46CE2">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78875772" w14:textId="77777777" w:rsidR="008029A1" w:rsidRPr="00F9519C" w:rsidRDefault="008029A1" w:rsidP="00B46CE2">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7B329E2E" w14:textId="77777777" w:rsidR="008029A1" w:rsidRPr="00F9519C" w:rsidRDefault="008029A1" w:rsidP="00B46CE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FEB4EF5" w14:textId="77777777" w:rsidR="008029A1" w:rsidRPr="00F9519C" w:rsidRDefault="008029A1" w:rsidP="00B46CE2">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6140FDC5" w14:textId="77777777" w:rsidR="008029A1" w:rsidRPr="00F9519C" w:rsidRDefault="008029A1" w:rsidP="00B46CE2">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15545692" w14:textId="77777777" w:rsidR="008029A1" w:rsidRPr="00F9519C" w:rsidRDefault="008029A1" w:rsidP="00B46CE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5F89D702" w14:textId="77777777" w:rsidR="008029A1" w:rsidRPr="00F9519C" w:rsidRDefault="008029A1" w:rsidP="00B46CE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60A5BDE"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6E573EAB"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59044458" w14:textId="77777777" w:rsidR="008029A1" w:rsidRPr="00F9519C" w:rsidRDefault="008029A1" w:rsidP="00B46CE2">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BEC29B" w14:textId="77777777" w:rsidR="008029A1" w:rsidRPr="00F9519C" w:rsidRDefault="008029A1" w:rsidP="00B46CE2">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83C7799" w14:textId="77777777" w:rsidR="008029A1" w:rsidRPr="00F9519C" w:rsidRDefault="008029A1" w:rsidP="00B46CE2">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62C4E067" w14:textId="77777777" w:rsidR="008029A1" w:rsidRPr="00F9519C" w:rsidRDefault="008029A1" w:rsidP="00B46CE2">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35E1B59F" w14:textId="77777777" w:rsidR="008029A1" w:rsidRPr="00F9519C" w:rsidRDefault="008029A1" w:rsidP="00B46CE2">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F016550" w14:textId="77777777" w:rsidR="008029A1" w:rsidRPr="00F9519C" w:rsidRDefault="008029A1" w:rsidP="00B46CE2">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3986BA7" w14:textId="77777777" w:rsidR="008029A1" w:rsidRPr="00F9519C" w:rsidRDefault="008029A1" w:rsidP="00B46CE2">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6966CB58" w14:textId="77777777" w:rsidR="008029A1" w:rsidRPr="00F9519C" w:rsidRDefault="008029A1" w:rsidP="00B46CE2">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793DB77" w14:textId="77777777" w:rsidR="008029A1" w:rsidRPr="00F9519C" w:rsidRDefault="008029A1" w:rsidP="00B46CE2">
            <w:pPr>
              <w:pStyle w:val="TAC"/>
              <w:keepNext w:val="0"/>
              <w:keepLines w:val="0"/>
            </w:pPr>
            <w:r>
              <w:rPr>
                <w:rFonts w:cs="Arial"/>
              </w:rPr>
              <w:t>N/A</w:t>
            </w:r>
          </w:p>
        </w:tc>
      </w:tr>
      <w:tr w:rsidR="008029A1" w:rsidRPr="00F9519C" w14:paraId="0784EA5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C092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C8E247" w14:textId="77777777" w:rsidR="008029A1" w:rsidRPr="00F9519C" w:rsidRDefault="008029A1" w:rsidP="00B46CE2">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19DC351" w14:textId="77777777" w:rsidR="008029A1" w:rsidRPr="00F9519C" w:rsidRDefault="008029A1" w:rsidP="00B46CE2">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5C5AC846" w14:textId="77777777" w:rsidR="008029A1" w:rsidRPr="00F9519C" w:rsidRDefault="008029A1" w:rsidP="00B46CE2">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1C21B12" w14:textId="77777777" w:rsidR="008029A1" w:rsidRPr="00F9519C" w:rsidRDefault="008029A1" w:rsidP="00B46CE2">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E953BC2" w14:textId="77777777" w:rsidR="008029A1" w:rsidRPr="00F9519C" w:rsidRDefault="008029A1" w:rsidP="00B46CE2">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E22607D" w14:textId="77777777" w:rsidR="008029A1" w:rsidRPr="00F9519C" w:rsidRDefault="008029A1" w:rsidP="00B46CE2">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7DC5B2C" w14:textId="77777777" w:rsidR="008029A1" w:rsidRPr="00F9519C" w:rsidRDefault="008029A1" w:rsidP="00B46CE2">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BA296ED" w14:textId="77777777" w:rsidR="008029A1" w:rsidRPr="00F9519C" w:rsidRDefault="008029A1" w:rsidP="00B46CE2">
            <w:pPr>
              <w:pStyle w:val="TAC"/>
              <w:keepNext w:val="0"/>
              <w:keepLines w:val="0"/>
            </w:pPr>
            <w:r>
              <w:rPr>
                <w:rFonts w:cs="Arial" w:hint="eastAsia"/>
                <w:lang w:val="en-US" w:eastAsia="zh-CN"/>
              </w:rPr>
              <w:t>IMD3</w:t>
            </w:r>
          </w:p>
        </w:tc>
      </w:tr>
      <w:tr w:rsidR="008029A1" w:rsidRPr="00F9519C" w14:paraId="1BE9117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11E3F08"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064D75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7A52E38" w14:textId="77777777" w:rsidR="008029A1" w:rsidRPr="00F9519C" w:rsidRDefault="008029A1" w:rsidP="00B46CE2">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26EAF47C"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1EB2003B"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2DBFA057" w14:textId="77777777" w:rsidR="008029A1" w:rsidRPr="00F9519C" w:rsidRDefault="008029A1" w:rsidP="00B46CE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B76F955" w14:textId="77777777" w:rsidR="008029A1" w:rsidRPr="00F9519C" w:rsidRDefault="008029A1" w:rsidP="00B46CE2">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E47EF8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8BD9424"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8029A1" w:rsidRPr="00F9519C" w14:paraId="0E47D95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74F6A0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A3750C"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5CE136B" w14:textId="77777777" w:rsidR="008029A1" w:rsidRPr="00F9519C" w:rsidRDefault="008029A1" w:rsidP="00B46CE2">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0DCBC358"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D11C7C8"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E2A2212" w14:textId="77777777" w:rsidR="008029A1" w:rsidRPr="00F9519C" w:rsidRDefault="008029A1" w:rsidP="00B46CE2">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0169BAEC"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34B3EB"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E72374" w14:textId="77777777" w:rsidR="008029A1" w:rsidRPr="00F9519C" w:rsidRDefault="008029A1" w:rsidP="00B46CE2">
            <w:pPr>
              <w:pStyle w:val="TAC"/>
              <w:keepNext w:val="0"/>
              <w:keepLines w:val="0"/>
              <w:rPr>
                <w:lang w:eastAsia="zh-CN"/>
              </w:rPr>
            </w:pPr>
            <w:r w:rsidRPr="00F9519C">
              <w:t>N/A</w:t>
            </w:r>
          </w:p>
        </w:tc>
      </w:tr>
      <w:tr w:rsidR="008029A1" w:rsidRPr="00F9519C" w14:paraId="33157F6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56A451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E92C58" w14:textId="77777777" w:rsidR="008029A1" w:rsidRPr="00F9519C" w:rsidRDefault="008029A1" w:rsidP="00B46CE2">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456ED3A" w14:textId="77777777" w:rsidR="008029A1" w:rsidRPr="00F9519C" w:rsidRDefault="008029A1" w:rsidP="00B46CE2">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45D7D24A"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3AB436B"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460DE0" w14:textId="77777777" w:rsidR="008029A1" w:rsidRPr="00F9519C" w:rsidRDefault="008029A1" w:rsidP="00B46CE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068F3873" w14:textId="77777777" w:rsidR="008029A1" w:rsidRPr="00F9519C" w:rsidRDefault="008029A1" w:rsidP="00B46CE2">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F7540B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41458A"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8029A1" w:rsidRPr="00F9519C" w14:paraId="673A950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AC6263A"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EB570A8" w14:textId="77777777" w:rsidR="008029A1" w:rsidRPr="00F9519C" w:rsidRDefault="008029A1" w:rsidP="00B46CE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1AFEB53" w14:textId="77777777" w:rsidR="008029A1" w:rsidRPr="00F9519C" w:rsidRDefault="008029A1" w:rsidP="00B46CE2">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24E3803B"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6BB304C"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638BDC9" w14:textId="77777777" w:rsidR="008029A1" w:rsidRPr="00F9519C" w:rsidRDefault="008029A1" w:rsidP="00B46CE2">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19D58A42"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25CF55"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FC30D" w14:textId="77777777" w:rsidR="008029A1" w:rsidRPr="00F9519C" w:rsidRDefault="008029A1" w:rsidP="00B46CE2">
            <w:pPr>
              <w:pStyle w:val="TAC"/>
              <w:keepNext w:val="0"/>
              <w:keepLines w:val="0"/>
            </w:pPr>
            <w:r w:rsidRPr="00F9519C">
              <w:t>N/A</w:t>
            </w:r>
          </w:p>
        </w:tc>
      </w:tr>
      <w:tr w:rsidR="008029A1" w:rsidRPr="00F9519C" w14:paraId="2BB21E0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D73F61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4B40A25" w14:textId="77777777" w:rsidR="008029A1" w:rsidRPr="00F9519C" w:rsidRDefault="008029A1" w:rsidP="00B46CE2">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39F62614" w14:textId="77777777" w:rsidR="008029A1" w:rsidRPr="00F9519C" w:rsidRDefault="008029A1" w:rsidP="00B46CE2">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331F91D3" w14:textId="77777777" w:rsidR="008029A1" w:rsidRPr="00F9519C" w:rsidRDefault="008029A1" w:rsidP="00B46CE2">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5D2A2D35" w14:textId="77777777" w:rsidR="008029A1" w:rsidRPr="00F9519C" w:rsidRDefault="008029A1" w:rsidP="00B46CE2">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36153720" w14:textId="77777777" w:rsidR="008029A1" w:rsidRPr="00F9519C" w:rsidRDefault="008029A1" w:rsidP="00B46CE2">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66F09D8A" w14:textId="77777777" w:rsidR="008029A1" w:rsidRPr="00F9519C" w:rsidRDefault="008029A1" w:rsidP="00B46CE2">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37D8ABF2" w14:textId="77777777" w:rsidR="008029A1" w:rsidRPr="00F9519C" w:rsidRDefault="008029A1" w:rsidP="00B46CE2">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0E494393" w14:textId="77777777" w:rsidR="008029A1" w:rsidRPr="00F9519C" w:rsidRDefault="008029A1" w:rsidP="00B46CE2">
            <w:pPr>
              <w:pStyle w:val="TAC"/>
              <w:keepNext w:val="0"/>
              <w:keepLines w:val="0"/>
            </w:pPr>
            <w:r w:rsidRPr="00F9519C">
              <w:rPr>
                <w:rFonts w:cs="Arial"/>
              </w:rPr>
              <w:t>IMD5</w:t>
            </w:r>
            <w:r w:rsidRPr="00F9519C">
              <w:rPr>
                <w:rFonts w:cs="Arial" w:hint="eastAsia"/>
                <w:vertAlign w:val="superscript"/>
                <w:lang w:eastAsia="zh-CN"/>
              </w:rPr>
              <w:t>16</w:t>
            </w:r>
          </w:p>
        </w:tc>
      </w:tr>
      <w:tr w:rsidR="008029A1" w:rsidRPr="00F9519C" w14:paraId="5DCB330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B36617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045B5D3" w14:textId="77777777" w:rsidR="008029A1" w:rsidRPr="00F9519C" w:rsidRDefault="008029A1" w:rsidP="00B46CE2">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D5D1DEB" w14:textId="77777777" w:rsidR="008029A1" w:rsidRPr="00F9519C" w:rsidRDefault="008029A1" w:rsidP="00B46CE2">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8519809"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427F0B"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B108072" w14:textId="77777777" w:rsidR="008029A1" w:rsidRPr="00F9519C" w:rsidRDefault="008029A1" w:rsidP="00B46CE2">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31C58C6"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51868915" w14:textId="77777777" w:rsidR="008029A1" w:rsidRPr="00F9519C" w:rsidRDefault="008029A1" w:rsidP="00B46CE2">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3145CCB6" w14:textId="77777777" w:rsidR="008029A1" w:rsidRPr="00F9519C" w:rsidRDefault="008029A1" w:rsidP="00B46CE2">
            <w:pPr>
              <w:pStyle w:val="TAC"/>
              <w:keepNext w:val="0"/>
              <w:keepLines w:val="0"/>
            </w:pPr>
            <w:r w:rsidRPr="00F9519C">
              <w:rPr>
                <w:rFonts w:cs="Arial"/>
              </w:rPr>
              <w:t>N/A</w:t>
            </w:r>
          </w:p>
        </w:tc>
      </w:tr>
      <w:tr w:rsidR="008029A1" w:rsidRPr="00F9519C" w14:paraId="4282119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771E710"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7BA4840"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0728741" w14:textId="77777777" w:rsidR="008029A1" w:rsidRPr="00F9519C" w:rsidRDefault="008029A1" w:rsidP="00B46CE2">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4BBB7CE"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8748F4"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106A0CB" w14:textId="77777777" w:rsidR="008029A1" w:rsidRPr="00F9519C" w:rsidRDefault="008029A1" w:rsidP="00B46CE2">
            <w:pPr>
              <w:pStyle w:val="TAC"/>
              <w:keepNext w:val="0"/>
              <w:keepLines w:val="0"/>
              <w:rPr>
                <w:lang w:eastAsia="zh-CN"/>
              </w:rPr>
            </w:pPr>
            <w:r w:rsidRPr="00F9519C">
              <w:rPr>
                <w:rFonts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65351A8"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15705F91" w14:textId="77777777" w:rsidR="008029A1" w:rsidRPr="00F9519C" w:rsidRDefault="008029A1" w:rsidP="00B46CE2">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130F06BC" w14:textId="77777777" w:rsidR="008029A1" w:rsidRPr="00F9519C" w:rsidRDefault="008029A1" w:rsidP="00B46CE2">
            <w:pPr>
              <w:pStyle w:val="TAC"/>
              <w:keepNext w:val="0"/>
              <w:keepLines w:val="0"/>
            </w:pPr>
            <w:r w:rsidRPr="00F9519C">
              <w:rPr>
                <w:rFonts w:cs="Arial"/>
              </w:rPr>
              <w:t>N/A</w:t>
            </w:r>
          </w:p>
        </w:tc>
      </w:tr>
      <w:tr w:rsidR="008029A1" w:rsidRPr="00F9519C" w14:paraId="05F0C78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2E9D002" w14:textId="77777777" w:rsidR="008029A1" w:rsidRPr="00F9519C" w:rsidRDefault="008029A1" w:rsidP="00B46CE2">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EDDA3C3"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7E02AD0" w14:textId="77777777" w:rsidR="008029A1" w:rsidRPr="00F9519C" w:rsidRDefault="008029A1" w:rsidP="00B46CE2">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DD71F2A"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0D3718B"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AB78875" w14:textId="77777777" w:rsidR="008029A1" w:rsidRPr="00F9519C" w:rsidRDefault="008029A1" w:rsidP="00B46CE2">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7DFADBB9" w14:textId="77777777" w:rsidR="008029A1" w:rsidRPr="00F9519C" w:rsidRDefault="008029A1" w:rsidP="00B46CE2">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BCC511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5026E5" w14:textId="77777777" w:rsidR="008029A1" w:rsidRPr="00F9519C" w:rsidRDefault="008029A1" w:rsidP="00B46CE2">
            <w:pPr>
              <w:pStyle w:val="TAC"/>
              <w:keepNext w:val="0"/>
              <w:keepLines w:val="0"/>
            </w:pPr>
            <w:r w:rsidRPr="00F9519C">
              <w:t>IMD4</w:t>
            </w:r>
          </w:p>
        </w:tc>
      </w:tr>
      <w:tr w:rsidR="008029A1" w:rsidRPr="00F9519C" w14:paraId="0EC54C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1226F1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0B926E" w14:textId="77777777" w:rsidR="008029A1" w:rsidRPr="00F9519C" w:rsidRDefault="008029A1" w:rsidP="00B46CE2">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3FD42BA" w14:textId="77777777" w:rsidR="008029A1" w:rsidRPr="00F9519C" w:rsidRDefault="008029A1" w:rsidP="00B46CE2">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5F5CAD3" w14:textId="77777777" w:rsidR="008029A1" w:rsidRPr="00F9519C" w:rsidRDefault="008029A1" w:rsidP="00B46CE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72DC5E" w14:textId="77777777" w:rsidR="008029A1" w:rsidRPr="00F9519C" w:rsidRDefault="008029A1" w:rsidP="00B46CE2">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7CC237" w14:textId="77777777" w:rsidR="008029A1" w:rsidRPr="00F9519C" w:rsidRDefault="008029A1" w:rsidP="00B46CE2">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3337712"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6BC521"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669CA" w14:textId="77777777" w:rsidR="008029A1" w:rsidRPr="00F9519C" w:rsidRDefault="008029A1" w:rsidP="00B46CE2">
            <w:pPr>
              <w:pStyle w:val="TAC"/>
              <w:keepNext w:val="0"/>
              <w:keepLines w:val="0"/>
            </w:pPr>
            <w:r w:rsidRPr="00F9519C">
              <w:rPr>
                <w:lang w:eastAsia="zh-CN"/>
              </w:rPr>
              <w:t>N/A</w:t>
            </w:r>
          </w:p>
        </w:tc>
      </w:tr>
      <w:tr w:rsidR="008029A1" w:rsidRPr="00F9519C" w14:paraId="75CFEDE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20D8269" w14:textId="77777777" w:rsidR="008029A1" w:rsidRPr="00F9519C" w:rsidRDefault="008029A1" w:rsidP="00B46CE2">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B50DED2" w14:textId="77777777" w:rsidR="008029A1" w:rsidRPr="00F9519C" w:rsidRDefault="008029A1" w:rsidP="00B46CE2">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880EE9E" w14:textId="77777777" w:rsidR="008029A1" w:rsidRPr="00F9519C" w:rsidRDefault="008029A1" w:rsidP="00B46CE2">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54ECC15" w14:textId="77777777" w:rsidR="008029A1" w:rsidRPr="00F9519C" w:rsidRDefault="008029A1" w:rsidP="00B46CE2">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F833AB" w14:textId="77777777" w:rsidR="008029A1" w:rsidRPr="00F9519C" w:rsidRDefault="008029A1" w:rsidP="00B46CE2">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EE3127F" w14:textId="77777777" w:rsidR="008029A1" w:rsidRPr="00F9519C" w:rsidRDefault="008029A1" w:rsidP="00B46CE2">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584950C7" w14:textId="77777777" w:rsidR="008029A1" w:rsidRPr="00F9519C" w:rsidRDefault="008029A1" w:rsidP="00B46CE2">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FACB671" w14:textId="77777777" w:rsidR="008029A1" w:rsidRPr="00F9519C" w:rsidRDefault="008029A1" w:rsidP="00B46CE2">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DFBFD9" w14:textId="77777777" w:rsidR="008029A1" w:rsidRPr="00F9519C" w:rsidRDefault="008029A1" w:rsidP="00B46CE2">
            <w:pPr>
              <w:pStyle w:val="TAC"/>
              <w:keepNext w:val="0"/>
              <w:keepLines w:val="0"/>
              <w:rPr>
                <w:rFonts w:cs="Arial"/>
                <w:color w:val="000000"/>
                <w:szCs w:val="18"/>
              </w:rPr>
            </w:pPr>
            <w:r w:rsidRPr="00F9519C">
              <w:t>IMD7</w:t>
            </w:r>
            <w:r w:rsidRPr="00F9519C">
              <w:rPr>
                <w:vertAlign w:val="superscript"/>
              </w:rPr>
              <w:t>17</w:t>
            </w:r>
          </w:p>
        </w:tc>
      </w:tr>
      <w:tr w:rsidR="008029A1" w:rsidRPr="00F9519C" w14:paraId="6A5FD2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4E5A8EE" w14:textId="77777777" w:rsidR="008029A1" w:rsidRPr="00F9519C" w:rsidRDefault="008029A1" w:rsidP="00B46CE2">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398E845C" w14:textId="77777777" w:rsidR="008029A1" w:rsidRPr="00F9519C" w:rsidRDefault="008029A1" w:rsidP="00B46CE2">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B78855B" w14:textId="77777777" w:rsidR="008029A1" w:rsidRPr="00F9519C" w:rsidRDefault="008029A1" w:rsidP="00B46CE2">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49A0B5EC" w14:textId="77777777" w:rsidR="008029A1" w:rsidRPr="00F9519C" w:rsidRDefault="008029A1" w:rsidP="00B46CE2">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356FEB9D" w14:textId="77777777" w:rsidR="008029A1" w:rsidRPr="00F9519C" w:rsidRDefault="008029A1" w:rsidP="00B46CE2">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1AEA773" w14:textId="77777777" w:rsidR="008029A1" w:rsidRPr="00F9519C" w:rsidRDefault="008029A1" w:rsidP="00B46CE2">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445AB035" w14:textId="77777777" w:rsidR="008029A1" w:rsidRPr="00F9519C" w:rsidRDefault="008029A1" w:rsidP="00B46CE2">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6626BB64" w14:textId="77777777" w:rsidR="008029A1" w:rsidRPr="00F9519C" w:rsidRDefault="008029A1" w:rsidP="00B46CE2">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76EFD8DF" w14:textId="77777777" w:rsidR="008029A1" w:rsidRPr="00F9519C" w:rsidRDefault="008029A1" w:rsidP="00B46CE2">
            <w:pPr>
              <w:pStyle w:val="TAC"/>
              <w:keepNext w:val="0"/>
              <w:keepLines w:val="0"/>
              <w:rPr>
                <w:rFonts w:cs="Arial"/>
                <w:color w:val="000000"/>
                <w:szCs w:val="18"/>
              </w:rPr>
            </w:pPr>
            <w:r w:rsidRPr="00F9519C">
              <w:t>N/A</w:t>
            </w:r>
          </w:p>
        </w:tc>
      </w:tr>
      <w:tr w:rsidR="008029A1" w:rsidRPr="00F9519C" w14:paraId="331A546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12E3F4" w14:textId="77777777" w:rsidR="008029A1" w:rsidRPr="00F9519C" w:rsidRDefault="008029A1" w:rsidP="00B46CE2">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64BFF2A3" w14:textId="77777777" w:rsidR="008029A1" w:rsidRPr="00F9519C" w:rsidRDefault="008029A1" w:rsidP="00B46CE2">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32CC3FBE" w14:textId="77777777" w:rsidR="008029A1" w:rsidRPr="00F9519C" w:rsidRDefault="008029A1" w:rsidP="00B46CE2">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60B61E69" w14:textId="77777777" w:rsidR="008029A1" w:rsidRPr="00F9519C" w:rsidRDefault="008029A1" w:rsidP="00B46CE2">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45B97970" w14:textId="77777777" w:rsidR="008029A1" w:rsidRPr="00F9519C" w:rsidRDefault="008029A1" w:rsidP="00B46CE2">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7774889D" w14:textId="77777777" w:rsidR="008029A1" w:rsidRPr="00F9519C" w:rsidRDefault="008029A1" w:rsidP="00B46CE2">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4CA9E173" w14:textId="77777777" w:rsidR="008029A1" w:rsidRPr="00F9519C" w:rsidRDefault="008029A1" w:rsidP="00B46CE2">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2C3AE0B4" w14:textId="77777777" w:rsidR="008029A1" w:rsidRPr="00F9519C" w:rsidRDefault="008029A1" w:rsidP="00B46CE2">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69CB30C1" w14:textId="77777777" w:rsidR="008029A1" w:rsidRPr="00F9519C" w:rsidRDefault="008029A1" w:rsidP="00B46CE2">
            <w:pPr>
              <w:pStyle w:val="TAC"/>
              <w:keepNext w:val="0"/>
              <w:keepLines w:val="0"/>
              <w:rPr>
                <w:rFonts w:cs="Arial"/>
                <w:color w:val="000000"/>
                <w:szCs w:val="18"/>
              </w:rPr>
            </w:pPr>
            <w:r w:rsidRPr="00F9519C">
              <w:t xml:space="preserve"> </w:t>
            </w:r>
          </w:p>
        </w:tc>
      </w:tr>
      <w:tr w:rsidR="008029A1" w:rsidRPr="00F9519C" w14:paraId="7E7568D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23AECF" w14:textId="77777777" w:rsidR="008029A1" w:rsidRPr="00F9519C" w:rsidRDefault="008029A1" w:rsidP="00B46CE2">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37F5FD10" w14:textId="77777777" w:rsidR="008029A1" w:rsidRPr="00F9519C" w:rsidRDefault="008029A1" w:rsidP="00B46CE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2FA1BB0" w14:textId="77777777" w:rsidR="008029A1" w:rsidRPr="00F9519C" w:rsidRDefault="008029A1" w:rsidP="00B46CE2">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000516B8"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E4533FC" w14:textId="77777777" w:rsidR="008029A1" w:rsidRPr="00F9519C" w:rsidRDefault="008029A1" w:rsidP="00B46CE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FE82BA8" w14:textId="77777777" w:rsidR="008029A1" w:rsidRPr="00F9519C" w:rsidRDefault="008029A1" w:rsidP="00B46CE2">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8DF9CF5" w14:textId="77777777" w:rsidR="008029A1" w:rsidRPr="00F9519C" w:rsidRDefault="008029A1" w:rsidP="00B46CE2">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5951D13"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48932F9" w14:textId="77777777" w:rsidR="008029A1" w:rsidRPr="00F9519C" w:rsidRDefault="008029A1" w:rsidP="00B46CE2">
            <w:pPr>
              <w:pStyle w:val="TAC"/>
              <w:keepNext w:val="0"/>
              <w:keepLines w:val="0"/>
              <w:rPr>
                <w:lang w:eastAsia="zh-CN"/>
              </w:rPr>
            </w:pPr>
            <w:r w:rsidRPr="00F9519C">
              <w:rPr>
                <w:rFonts w:cs="Arial"/>
                <w:color w:val="000000"/>
                <w:szCs w:val="18"/>
              </w:rPr>
              <w:t>IMD3</w:t>
            </w:r>
          </w:p>
        </w:tc>
      </w:tr>
      <w:tr w:rsidR="008029A1" w:rsidRPr="00F9519C" w14:paraId="418CC9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355D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27412E97" w14:textId="77777777" w:rsidR="008029A1" w:rsidRPr="00F9519C" w:rsidRDefault="008029A1" w:rsidP="00B46CE2">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AA518B9" w14:textId="77777777" w:rsidR="008029A1" w:rsidRPr="00F9519C" w:rsidRDefault="008029A1" w:rsidP="00B46CE2">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7AB217B8" w14:textId="77777777" w:rsidR="008029A1" w:rsidRPr="00F9519C" w:rsidRDefault="008029A1" w:rsidP="00B46CE2">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1D44D59F" w14:textId="77777777" w:rsidR="008029A1" w:rsidRPr="00F9519C" w:rsidRDefault="008029A1" w:rsidP="00B46CE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4C3FE43" w14:textId="77777777" w:rsidR="008029A1" w:rsidRPr="00F9519C" w:rsidRDefault="008029A1" w:rsidP="00B46CE2">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DFE57D0" w14:textId="77777777" w:rsidR="008029A1" w:rsidRPr="00F9519C" w:rsidRDefault="008029A1" w:rsidP="00B46CE2">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17B89A0"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3B5B8868" w14:textId="77777777" w:rsidR="008029A1" w:rsidRPr="00F9519C" w:rsidRDefault="008029A1" w:rsidP="00B46CE2">
            <w:pPr>
              <w:pStyle w:val="TAC"/>
              <w:keepNext w:val="0"/>
              <w:keepLines w:val="0"/>
              <w:rPr>
                <w:lang w:eastAsia="zh-CN"/>
              </w:rPr>
            </w:pPr>
            <w:r w:rsidRPr="00F9519C">
              <w:rPr>
                <w:rFonts w:cs="Arial"/>
                <w:color w:val="000000"/>
                <w:szCs w:val="18"/>
              </w:rPr>
              <w:t>N/A</w:t>
            </w:r>
          </w:p>
        </w:tc>
      </w:tr>
      <w:tr w:rsidR="008029A1" w:rsidRPr="00F9519C" w14:paraId="0960A3D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2D97F8" w14:textId="77777777" w:rsidR="008029A1" w:rsidRPr="00F9519C" w:rsidRDefault="008029A1" w:rsidP="00B46CE2">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5D2BF39D" w14:textId="77777777" w:rsidR="008029A1" w:rsidRPr="00F9519C" w:rsidRDefault="008029A1" w:rsidP="00B46CE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A2DA4CD" w14:textId="77777777" w:rsidR="008029A1" w:rsidRPr="00F9519C" w:rsidRDefault="008029A1" w:rsidP="00B46CE2">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44183359"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F76C64E" w14:textId="77777777" w:rsidR="008029A1" w:rsidRPr="00F9519C" w:rsidRDefault="008029A1" w:rsidP="00B46CE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3AA28A88" w14:textId="77777777" w:rsidR="008029A1" w:rsidRPr="00F9519C" w:rsidRDefault="008029A1" w:rsidP="00B46CE2">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8A96857"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614786B"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A5C7E28"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4C0A8A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A4ABE" w14:textId="77777777" w:rsidR="008029A1" w:rsidRPr="00F9519C" w:rsidRDefault="008029A1" w:rsidP="00B46CE2">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D923A7B" w14:textId="77777777" w:rsidR="008029A1" w:rsidRPr="00F9519C" w:rsidRDefault="008029A1" w:rsidP="00B46CE2">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DDA6A41" w14:textId="77777777" w:rsidR="008029A1" w:rsidRPr="00F9519C" w:rsidRDefault="008029A1" w:rsidP="00B46CE2">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F2B3D44"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8DA4B11"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197EC4A3" w14:textId="77777777" w:rsidR="008029A1" w:rsidRPr="00F9519C" w:rsidRDefault="008029A1" w:rsidP="00B46CE2">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F4A658D" w14:textId="77777777" w:rsidR="008029A1" w:rsidRPr="00F9519C" w:rsidRDefault="008029A1" w:rsidP="00B46CE2">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4269EE0"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8A9CA3E" w14:textId="77777777" w:rsidR="008029A1" w:rsidRPr="00F9519C" w:rsidRDefault="008029A1" w:rsidP="00B46CE2">
            <w:pPr>
              <w:pStyle w:val="TAC"/>
              <w:keepNext w:val="0"/>
              <w:keepLines w:val="0"/>
            </w:pPr>
            <w:r w:rsidRPr="00F9519C">
              <w:rPr>
                <w:rFonts w:cs="Arial"/>
                <w:color w:val="000000"/>
                <w:szCs w:val="18"/>
              </w:rPr>
              <w:t>IMD3</w:t>
            </w:r>
          </w:p>
        </w:tc>
      </w:tr>
      <w:tr w:rsidR="008029A1" w:rsidRPr="00F9519C" w14:paraId="1002D3D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E13F439" w14:textId="77777777" w:rsidR="008029A1" w:rsidRPr="00F9519C" w:rsidRDefault="008029A1" w:rsidP="00B46CE2">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5E8D26D1" w14:textId="77777777" w:rsidR="008029A1" w:rsidRPr="00F9519C" w:rsidRDefault="008029A1" w:rsidP="00B46CE2">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817005B" w14:textId="77777777" w:rsidR="008029A1" w:rsidRPr="00F9519C" w:rsidRDefault="008029A1" w:rsidP="00B46CE2">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55759A7E"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BB4C225"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088CE47" w14:textId="77777777" w:rsidR="008029A1" w:rsidRPr="00F9519C" w:rsidRDefault="008029A1" w:rsidP="00B46CE2">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B5E1C30" w14:textId="77777777" w:rsidR="008029A1" w:rsidRPr="00F9519C" w:rsidRDefault="008029A1" w:rsidP="00B46CE2">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046C1F3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2F6C57B" w14:textId="77777777" w:rsidR="008029A1" w:rsidRPr="00F9519C" w:rsidRDefault="008029A1" w:rsidP="00B46CE2">
            <w:pPr>
              <w:pStyle w:val="TAC"/>
              <w:keepNext w:val="0"/>
              <w:keepLines w:val="0"/>
            </w:pPr>
            <w:r w:rsidRPr="00F9519C">
              <w:t>IMD4</w:t>
            </w:r>
          </w:p>
        </w:tc>
      </w:tr>
      <w:tr w:rsidR="008029A1" w:rsidRPr="00F9519C" w14:paraId="6D5D59D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786B51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DD9A67" w14:textId="77777777" w:rsidR="008029A1" w:rsidRPr="00F9519C" w:rsidRDefault="008029A1" w:rsidP="00B46CE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794EF8" w14:textId="77777777" w:rsidR="008029A1" w:rsidRPr="00F9519C" w:rsidRDefault="008029A1" w:rsidP="00B46CE2">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5D722A3" w14:textId="77777777" w:rsidR="008029A1" w:rsidRPr="00F9519C" w:rsidRDefault="008029A1" w:rsidP="00B46CE2">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95896F1" w14:textId="77777777" w:rsidR="008029A1" w:rsidRPr="00F9519C" w:rsidRDefault="008029A1" w:rsidP="00B46CE2">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6A364B7" w14:textId="77777777" w:rsidR="008029A1" w:rsidRPr="00F9519C" w:rsidRDefault="008029A1" w:rsidP="00B46CE2">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55BBBD0"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0F3A7"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02663" w14:textId="77777777" w:rsidR="008029A1" w:rsidRPr="00F9519C" w:rsidRDefault="008029A1" w:rsidP="00B46CE2">
            <w:pPr>
              <w:pStyle w:val="TAC"/>
              <w:keepNext w:val="0"/>
              <w:keepLines w:val="0"/>
            </w:pPr>
            <w:r w:rsidRPr="00F9519C">
              <w:rPr>
                <w:lang w:eastAsia="zh-CN"/>
              </w:rPr>
              <w:t>N/A</w:t>
            </w:r>
          </w:p>
        </w:tc>
      </w:tr>
      <w:tr w:rsidR="008029A1" w:rsidRPr="00F9519C" w14:paraId="1B2956F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14C5796" w14:textId="77777777" w:rsidR="008029A1" w:rsidRPr="00F9519C" w:rsidRDefault="008029A1" w:rsidP="00B46CE2">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8C8DE3F" w14:textId="77777777" w:rsidR="008029A1" w:rsidRPr="00F9519C" w:rsidRDefault="008029A1" w:rsidP="00B46CE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D02FF0A" w14:textId="77777777" w:rsidR="008029A1" w:rsidRPr="00F9519C" w:rsidRDefault="008029A1" w:rsidP="00B46CE2">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6FEE88A"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2BE207"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8B15F7" w14:textId="77777777" w:rsidR="008029A1" w:rsidRPr="00F9519C" w:rsidRDefault="008029A1" w:rsidP="00B46CE2">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4D65C07" w14:textId="77777777" w:rsidR="008029A1" w:rsidRPr="00F9519C" w:rsidRDefault="008029A1" w:rsidP="00B46CE2">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955455"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107EA" w14:textId="77777777" w:rsidR="008029A1" w:rsidRPr="00F9519C" w:rsidRDefault="008029A1" w:rsidP="00B46CE2">
            <w:pPr>
              <w:pStyle w:val="TAC"/>
              <w:keepLines w:val="0"/>
              <w:rPr>
                <w:lang w:eastAsia="zh-CN"/>
              </w:rPr>
            </w:pPr>
            <w:r w:rsidRPr="00F9519C">
              <w:rPr>
                <w:rFonts w:hint="eastAsia"/>
                <w:lang w:eastAsia="zh-CN"/>
              </w:rPr>
              <w:t>IMD3</w:t>
            </w:r>
          </w:p>
        </w:tc>
      </w:tr>
      <w:tr w:rsidR="008029A1" w:rsidRPr="00F9519C" w14:paraId="5CB65D4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BFA8CCA"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F7DE4C" w14:textId="77777777" w:rsidR="008029A1" w:rsidRPr="00F9519C" w:rsidRDefault="008029A1" w:rsidP="00B46CE2">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117FD4D" w14:textId="77777777" w:rsidR="008029A1" w:rsidRPr="00F9519C" w:rsidRDefault="008029A1" w:rsidP="00B46CE2">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05D37D5"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33BD73"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F79ACE" w14:textId="77777777" w:rsidR="008029A1" w:rsidRPr="00F9519C" w:rsidRDefault="008029A1" w:rsidP="00B46CE2">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FA82E3" w14:textId="77777777" w:rsidR="008029A1" w:rsidRPr="00F9519C" w:rsidRDefault="008029A1" w:rsidP="00B46CE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C2532"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BA3C4" w14:textId="77777777" w:rsidR="008029A1" w:rsidRPr="00F9519C" w:rsidRDefault="008029A1" w:rsidP="00B46CE2">
            <w:pPr>
              <w:pStyle w:val="TAC"/>
              <w:keepLines w:val="0"/>
              <w:rPr>
                <w:lang w:eastAsia="zh-CN"/>
              </w:rPr>
            </w:pPr>
            <w:r w:rsidRPr="00F9519C">
              <w:rPr>
                <w:rFonts w:hint="eastAsia"/>
                <w:lang w:eastAsia="zh-CN"/>
              </w:rPr>
              <w:t>N/A</w:t>
            </w:r>
          </w:p>
        </w:tc>
      </w:tr>
      <w:tr w:rsidR="008029A1" w:rsidRPr="00F9519C" w14:paraId="24AA955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B268800"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3C3BD8" w14:textId="77777777" w:rsidR="008029A1" w:rsidRPr="00F9519C" w:rsidRDefault="008029A1" w:rsidP="00B46CE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1D0B11F" w14:textId="77777777" w:rsidR="008029A1" w:rsidRPr="00F9519C" w:rsidRDefault="008029A1" w:rsidP="00B46CE2">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E27E294"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2C2C51"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8AD167D" w14:textId="77777777" w:rsidR="008029A1" w:rsidRPr="00F9519C" w:rsidRDefault="008029A1" w:rsidP="00B46CE2">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3448503" w14:textId="77777777" w:rsidR="008029A1" w:rsidRPr="00F9519C" w:rsidRDefault="008029A1" w:rsidP="00B46CE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FA87F"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FD2E7" w14:textId="77777777" w:rsidR="008029A1" w:rsidRPr="00F9519C" w:rsidRDefault="008029A1" w:rsidP="00B46CE2">
            <w:pPr>
              <w:pStyle w:val="TAC"/>
              <w:keepLines w:val="0"/>
              <w:rPr>
                <w:lang w:eastAsia="zh-CN"/>
              </w:rPr>
            </w:pPr>
            <w:r w:rsidRPr="00F9519C">
              <w:rPr>
                <w:rFonts w:hint="eastAsia"/>
                <w:lang w:eastAsia="zh-CN"/>
              </w:rPr>
              <w:t>N/A</w:t>
            </w:r>
          </w:p>
        </w:tc>
      </w:tr>
      <w:tr w:rsidR="008029A1" w:rsidRPr="00F9519C" w14:paraId="67D6BCD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F2F6D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959F09"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02CC27" w14:textId="77777777" w:rsidR="008029A1" w:rsidRPr="00F9519C" w:rsidRDefault="008029A1" w:rsidP="00B46CE2">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25EAA44" w14:textId="77777777" w:rsidR="008029A1" w:rsidRPr="00F9519C" w:rsidRDefault="008029A1" w:rsidP="00B46CE2">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B6D215" w14:textId="77777777" w:rsidR="008029A1" w:rsidRPr="00F9519C" w:rsidRDefault="008029A1" w:rsidP="00B46CE2">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A6789A" w14:textId="77777777" w:rsidR="008029A1" w:rsidRPr="00F9519C" w:rsidRDefault="008029A1" w:rsidP="00B46CE2">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16D60EC" w14:textId="77777777" w:rsidR="008029A1" w:rsidRPr="00F9519C" w:rsidRDefault="008029A1" w:rsidP="00B46CE2">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7C2C0151"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B7A7C" w14:textId="77777777" w:rsidR="008029A1" w:rsidRPr="00F9519C" w:rsidRDefault="008029A1" w:rsidP="00B46CE2">
            <w:pPr>
              <w:pStyle w:val="TAC"/>
              <w:keepNext w:val="0"/>
              <w:keepLines w:val="0"/>
              <w:rPr>
                <w:lang w:eastAsia="zh-CN"/>
              </w:rPr>
            </w:pPr>
            <w:r w:rsidRPr="00F9519C">
              <w:rPr>
                <w:rFonts w:hint="eastAsia"/>
                <w:lang w:eastAsia="zh-CN"/>
              </w:rPr>
              <w:t>IMD5</w:t>
            </w:r>
          </w:p>
        </w:tc>
      </w:tr>
      <w:tr w:rsidR="008029A1" w:rsidRPr="00F9519C" w14:paraId="49EC9AEB" w14:textId="77777777" w:rsidTr="00B46CE2">
        <w:trPr>
          <w:jc w:val="center"/>
        </w:trPr>
        <w:tc>
          <w:tcPr>
            <w:tcW w:w="2007" w:type="dxa"/>
            <w:tcBorders>
              <w:left w:val="single" w:sz="4" w:space="0" w:color="auto"/>
              <w:bottom w:val="nil"/>
              <w:right w:val="single" w:sz="4" w:space="0" w:color="auto"/>
            </w:tcBorders>
            <w:shd w:val="clear" w:color="auto" w:fill="auto"/>
          </w:tcPr>
          <w:p w14:paraId="34175D1F" w14:textId="77777777" w:rsidR="008029A1" w:rsidRPr="00F9519C" w:rsidRDefault="008029A1" w:rsidP="00B46CE2">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F5C4001" w14:textId="77777777" w:rsidR="008029A1" w:rsidRPr="00F9519C" w:rsidRDefault="008029A1" w:rsidP="00B46CE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1106D16"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E35AF3F"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90DDF4"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C9F99DB"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1DE3396"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46DD0D7" w14:textId="77777777" w:rsidR="008029A1" w:rsidRPr="00F9519C" w:rsidRDefault="008029A1" w:rsidP="00B46CE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F1AFA8" w14:textId="77777777" w:rsidR="008029A1" w:rsidRPr="00F9519C" w:rsidRDefault="008029A1" w:rsidP="00B46CE2">
            <w:pPr>
              <w:pStyle w:val="TAC"/>
              <w:keepNext w:val="0"/>
              <w:keepLines w:val="0"/>
              <w:rPr>
                <w:szCs w:val="18"/>
              </w:rPr>
            </w:pPr>
            <w:r w:rsidRPr="00F9519C">
              <w:rPr>
                <w:rFonts w:cs="Arial"/>
                <w:szCs w:val="18"/>
              </w:rPr>
              <w:t>IMD2</w:t>
            </w:r>
          </w:p>
        </w:tc>
      </w:tr>
      <w:tr w:rsidR="008029A1" w:rsidRPr="00F9519C" w14:paraId="30AD2E8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5000FE0"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E6DCA6F" w14:textId="77777777" w:rsidR="008029A1" w:rsidRPr="00F9519C" w:rsidRDefault="008029A1" w:rsidP="00B46CE2">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4FBD7CC"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926DED" w14:textId="77777777" w:rsidR="008029A1" w:rsidRPr="00F9519C" w:rsidRDefault="008029A1" w:rsidP="00B46CE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8FD525"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F0C13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F3012A0"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742D7" w14:textId="77777777" w:rsidR="008029A1" w:rsidRPr="00F9519C" w:rsidRDefault="008029A1" w:rsidP="00B46CE2">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2DC18B8" w14:textId="77777777" w:rsidR="008029A1" w:rsidRPr="00F9519C" w:rsidRDefault="008029A1" w:rsidP="00B46CE2">
            <w:pPr>
              <w:pStyle w:val="TAC"/>
              <w:keepNext w:val="0"/>
              <w:keepLines w:val="0"/>
              <w:rPr>
                <w:szCs w:val="18"/>
              </w:rPr>
            </w:pPr>
            <w:r w:rsidRPr="00F9519C">
              <w:rPr>
                <w:rFonts w:cs="Arial"/>
                <w:szCs w:val="18"/>
                <w:lang w:eastAsia="ja-JP"/>
              </w:rPr>
              <w:t>N/A</w:t>
            </w:r>
          </w:p>
        </w:tc>
      </w:tr>
      <w:tr w:rsidR="008029A1" w:rsidRPr="00F9519C" w14:paraId="1DA7FF6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DDAE4D"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974BCF5" w14:textId="77777777" w:rsidR="008029A1" w:rsidRPr="00F9519C" w:rsidRDefault="008029A1" w:rsidP="00B46CE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E81B595"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11FDFE8"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EDDABC2"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9132192"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DFBADB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B431601" w14:textId="77777777" w:rsidR="008029A1" w:rsidRPr="00F9519C" w:rsidRDefault="008029A1" w:rsidP="00B46CE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7AFC868" w14:textId="77777777" w:rsidR="008029A1" w:rsidRPr="00F9519C" w:rsidRDefault="008029A1" w:rsidP="00B46CE2">
            <w:pPr>
              <w:pStyle w:val="TAC"/>
              <w:keepNext w:val="0"/>
              <w:keepLines w:val="0"/>
              <w:rPr>
                <w:szCs w:val="18"/>
              </w:rPr>
            </w:pPr>
            <w:r w:rsidRPr="00F9519C">
              <w:rPr>
                <w:rFonts w:cs="Arial"/>
                <w:szCs w:val="18"/>
              </w:rPr>
              <w:t>IMD4</w:t>
            </w:r>
          </w:p>
        </w:tc>
      </w:tr>
      <w:tr w:rsidR="008029A1" w:rsidRPr="00F9519C" w14:paraId="4E9F9B1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FE8A35"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008E107" w14:textId="77777777" w:rsidR="008029A1" w:rsidRPr="00F9519C" w:rsidRDefault="008029A1" w:rsidP="00B46CE2">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FADB835"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680D452" w14:textId="77777777" w:rsidR="008029A1" w:rsidRPr="00F9519C" w:rsidRDefault="008029A1" w:rsidP="00B46CE2">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5E2C6C"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2DB14E2"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9BD004A"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C0D6B9" w14:textId="77777777" w:rsidR="008029A1" w:rsidRPr="00F9519C" w:rsidRDefault="008029A1" w:rsidP="00B46CE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FA47C1" w14:textId="77777777" w:rsidR="008029A1" w:rsidRPr="00F9519C" w:rsidRDefault="008029A1" w:rsidP="00B46CE2">
            <w:pPr>
              <w:pStyle w:val="TAC"/>
              <w:keepNext w:val="0"/>
              <w:keepLines w:val="0"/>
              <w:rPr>
                <w:szCs w:val="18"/>
              </w:rPr>
            </w:pPr>
            <w:r w:rsidRPr="00F9519C">
              <w:rPr>
                <w:rFonts w:cs="Arial"/>
                <w:szCs w:val="18"/>
                <w:lang w:eastAsia="ja-JP"/>
              </w:rPr>
              <w:t>N/A</w:t>
            </w:r>
          </w:p>
        </w:tc>
      </w:tr>
      <w:tr w:rsidR="008029A1" w:rsidRPr="00F9519C" w14:paraId="474409D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C0CC0DA"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04F57B0" w14:textId="77777777" w:rsidR="008029A1" w:rsidRPr="00F9519C" w:rsidRDefault="008029A1" w:rsidP="00B46CE2">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EE3FBBE"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3D64C9"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D507F22"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42A2EF8"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589E10" w14:textId="77777777" w:rsidR="008029A1" w:rsidRPr="00F9519C" w:rsidRDefault="008029A1" w:rsidP="00B46CE2">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FB4879B" w14:textId="77777777" w:rsidR="008029A1" w:rsidRPr="00F9519C" w:rsidRDefault="008029A1" w:rsidP="00B46CE2">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C31D33" w14:textId="77777777" w:rsidR="008029A1" w:rsidRPr="00F9519C" w:rsidRDefault="008029A1" w:rsidP="00B46CE2">
            <w:pPr>
              <w:pStyle w:val="TAC"/>
              <w:keepNext w:val="0"/>
              <w:keepLines w:val="0"/>
              <w:rPr>
                <w:szCs w:val="18"/>
              </w:rPr>
            </w:pPr>
            <w:r w:rsidRPr="00F9519C">
              <w:rPr>
                <w:rFonts w:cs="Arial"/>
                <w:szCs w:val="18"/>
              </w:rPr>
              <w:t>IMD5</w:t>
            </w:r>
          </w:p>
        </w:tc>
      </w:tr>
      <w:tr w:rsidR="008029A1" w:rsidRPr="00F9519C" w14:paraId="066AAAA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83A4E8E"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FE46213" w14:textId="77777777" w:rsidR="008029A1" w:rsidRPr="00F9519C" w:rsidRDefault="008029A1" w:rsidP="00B46CE2">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793272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350E79D" w14:textId="77777777" w:rsidR="008029A1" w:rsidRPr="00F9519C" w:rsidRDefault="008029A1" w:rsidP="00B46CE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D26EF2"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F6E59A"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AD2F474"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8D6C2" w14:textId="77777777" w:rsidR="008029A1" w:rsidRPr="00F9519C" w:rsidRDefault="008029A1" w:rsidP="00B46CE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53A841" w14:textId="77777777" w:rsidR="008029A1" w:rsidRPr="00F9519C" w:rsidRDefault="008029A1" w:rsidP="00B46CE2">
            <w:pPr>
              <w:pStyle w:val="TAC"/>
              <w:keepNext w:val="0"/>
              <w:keepLines w:val="0"/>
              <w:rPr>
                <w:szCs w:val="18"/>
              </w:rPr>
            </w:pPr>
            <w:r w:rsidRPr="00F9519C">
              <w:rPr>
                <w:rFonts w:cs="Arial"/>
                <w:szCs w:val="18"/>
              </w:rPr>
              <w:t>N/A</w:t>
            </w:r>
          </w:p>
        </w:tc>
      </w:tr>
      <w:tr w:rsidR="008029A1" w:rsidRPr="00F9519C" w14:paraId="1045DCD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21B384"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8F0A98B" w14:textId="77777777" w:rsidR="008029A1" w:rsidRPr="00F9519C" w:rsidRDefault="008029A1" w:rsidP="00B46CE2">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3A50421" w14:textId="77777777" w:rsidR="008029A1" w:rsidRPr="00F9519C" w:rsidRDefault="008029A1" w:rsidP="00B46CE2">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C9C162A" w14:textId="77777777" w:rsidR="008029A1" w:rsidRPr="00F9519C" w:rsidRDefault="008029A1" w:rsidP="00B46CE2">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0B4198" w14:textId="77777777" w:rsidR="008029A1" w:rsidRPr="00F9519C" w:rsidRDefault="008029A1" w:rsidP="00B46CE2">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E03345" w14:textId="77777777" w:rsidR="008029A1" w:rsidRPr="00F9519C" w:rsidRDefault="008029A1" w:rsidP="00B46CE2">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91BA9BE" w14:textId="77777777" w:rsidR="008029A1" w:rsidRPr="00F9519C" w:rsidRDefault="008029A1" w:rsidP="00B46CE2">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54BC965" w14:textId="77777777" w:rsidR="008029A1" w:rsidRPr="00F9519C" w:rsidRDefault="008029A1" w:rsidP="00B46CE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A0CB2" w14:textId="77777777" w:rsidR="008029A1" w:rsidRPr="00F9519C" w:rsidRDefault="008029A1" w:rsidP="00B46CE2">
            <w:pPr>
              <w:pStyle w:val="TAC"/>
              <w:keepNext w:val="0"/>
              <w:keepLines w:val="0"/>
              <w:rPr>
                <w:rFonts w:cs="Arial"/>
                <w:szCs w:val="18"/>
              </w:rPr>
            </w:pPr>
            <w:r w:rsidRPr="00F9519C">
              <w:rPr>
                <w:lang w:eastAsia="zh-CN"/>
              </w:rPr>
              <w:t>IMD7</w:t>
            </w:r>
          </w:p>
        </w:tc>
      </w:tr>
      <w:tr w:rsidR="008029A1" w:rsidRPr="00F9519C" w14:paraId="50CFE8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334CA5D"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7B443177" w14:textId="77777777" w:rsidR="008029A1" w:rsidRPr="00F9519C" w:rsidRDefault="008029A1" w:rsidP="00B46CE2">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2AA0B7" w14:textId="77777777" w:rsidR="008029A1" w:rsidRPr="00F9519C" w:rsidRDefault="008029A1" w:rsidP="00B46CE2">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86430F9" w14:textId="77777777" w:rsidR="008029A1" w:rsidRPr="00F9519C" w:rsidRDefault="008029A1" w:rsidP="00B46CE2">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6B7858A" w14:textId="77777777" w:rsidR="008029A1" w:rsidRPr="00F9519C" w:rsidRDefault="008029A1" w:rsidP="00B46CE2">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798B021B" w14:textId="77777777" w:rsidR="008029A1" w:rsidRPr="00F9519C" w:rsidRDefault="008029A1" w:rsidP="00B46CE2">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64DCB32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1D0D36E" w14:textId="77777777" w:rsidR="008029A1" w:rsidRPr="00F9519C" w:rsidRDefault="008029A1" w:rsidP="00B46CE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34BDFA7" w14:textId="77777777" w:rsidR="008029A1" w:rsidRPr="00F9519C" w:rsidRDefault="008029A1" w:rsidP="00B46CE2">
            <w:pPr>
              <w:pStyle w:val="TAC"/>
              <w:keepNext w:val="0"/>
              <w:keepLines w:val="0"/>
              <w:rPr>
                <w:rFonts w:cs="Arial"/>
                <w:szCs w:val="18"/>
              </w:rPr>
            </w:pPr>
            <w:r w:rsidRPr="00F9519C">
              <w:rPr>
                <w:rFonts w:cs="Arial"/>
                <w:szCs w:val="18"/>
                <w:lang w:eastAsia="ja-JP"/>
              </w:rPr>
              <w:t>N/A</w:t>
            </w:r>
          </w:p>
        </w:tc>
      </w:tr>
      <w:tr w:rsidR="008029A1" w:rsidRPr="00F9519C" w14:paraId="70F3E9A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315925D" w14:textId="77777777" w:rsidR="008029A1" w:rsidRPr="00F9519C" w:rsidRDefault="008029A1" w:rsidP="00B46CE2">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D9CED05"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83DE6F6" w14:textId="77777777" w:rsidR="008029A1" w:rsidRPr="00F9519C" w:rsidRDefault="008029A1" w:rsidP="00B46CE2">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9D20E82" w14:textId="77777777" w:rsidR="008029A1" w:rsidRPr="00F9519C" w:rsidRDefault="008029A1" w:rsidP="00B46CE2">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A837256" w14:textId="77777777" w:rsidR="008029A1" w:rsidRPr="00F9519C" w:rsidRDefault="008029A1" w:rsidP="00B46CE2">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FC6104E" w14:textId="77777777" w:rsidR="008029A1" w:rsidRPr="00F9519C" w:rsidRDefault="008029A1" w:rsidP="00B46CE2">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C6C499E" w14:textId="77777777" w:rsidR="008029A1" w:rsidRPr="00F9519C" w:rsidRDefault="008029A1" w:rsidP="00B46CE2">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150FE9A"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44295F" w14:textId="77777777" w:rsidR="008029A1" w:rsidRPr="00F9519C" w:rsidRDefault="008029A1" w:rsidP="00B46CE2">
            <w:pPr>
              <w:pStyle w:val="TAC"/>
              <w:keepNext w:val="0"/>
              <w:keepLines w:val="0"/>
              <w:rPr>
                <w:rFonts w:cs="Arial"/>
                <w:szCs w:val="18"/>
                <w:lang w:eastAsia="ja-JP"/>
              </w:rPr>
            </w:pPr>
          </w:p>
        </w:tc>
      </w:tr>
      <w:tr w:rsidR="008029A1" w:rsidRPr="00F9519C" w14:paraId="61C115BE" w14:textId="77777777" w:rsidTr="00B46CE2">
        <w:trPr>
          <w:jc w:val="center"/>
        </w:trPr>
        <w:tc>
          <w:tcPr>
            <w:tcW w:w="2007" w:type="dxa"/>
            <w:tcBorders>
              <w:left w:val="single" w:sz="4" w:space="0" w:color="auto"/>
              <w:bottom w:val="nil"/>
              <w:right w:val="single" w:sz="4" w:space="0" w:color="auto"/>
            </w:tcBorders>
            <w:shd w:val="clear" w:color="auto" w:fill="auto"/>
          </w:tcPr>
          <w:p w14:paraId="58581BE3" w14:textId="77777777" w:rsidR="008029A1" w:rsidRPr="00F9519C" w:rsidRDefault="008029A1" w:rsidP="00B46CE2">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732BA7E" w14:textId="77777777" w:rsidR="008029A1" w:rsidRPr="00F9519C" w:rsidRDefault="008029A1" w:rsidP="00B46CE2">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0294440" w14:textId="77777777" w:rsidR="008029A1" w:rsidRPr="00F9519C" w:rsidRDefault="008029A1" w:rsidP="00B46CE2">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A2C01DF"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1550B1D1"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53C24CB5" w14:textId="77777777" w:rsidR="008029A1" w:rsidRPr="00F9519C" w:rsidRDefault="008029A1" w:rsidP="00B46CE2">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600594EB" w14:textId="77777777" w:rsidR="008029A1" w:rsidRPr="00F9519C" w:rsidRDefault="008029A1" w:rsidP="00B46CE2">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2EDB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D968034" w14:textId="77777777" w:rsidR="008029A1" w:rsidRPr="00F9519C" w:rsidRDefault="008029A1" w:rsidP="00B46CE2">
            <w:pPr>
              <w:pStyle w:val="TAC"/>
              <w:keepNext w:val="0"/>
              <w:keepLines w:val="0"/>
              <w:rPr>
                <w:lang w:eastAsia="zh-CN"/>
              </w:rPr>
            </w:pPr>
            <w:r w:rsidRPr="00F9519C">
              <w:t>IMD2</w:t>
            </w:r>
            <w:r w:rsidRPr="00F9519C">
              <w:rPr>
                <w:rFonts w:cs="Arial"/>
                <w:vertAlign w:val="superscript"/>
                <w:lang w:eastAsia="ko-KR"/>
              </w:rPr>
              <w:t>4</w:t>
            </w:r>
          </w:p>
        </w:tc>
      </w:tr>
      <w:tr w:rsidR="008029A1" w:rsidRPr="00F9519C" w14:paraId="33E502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76C057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1AB891"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A2762B4" w14:textId="77777777" w:rsidR="008029A1" w:rsidRPr="00F9519C" w:rsidRDefault="008029A1" w:rsidP="00B46CE2">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024690"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5A04D7"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6786FC5" w14:textId="77777777" w:rsidR="008029A1" w:rsidRPr="00F9519C" w:rsidRDefault="008029A1" w:rsidP="00B46CE2">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648CDE"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CF23F"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62D4E"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F33F21D" w14:textId="77777777" w:rsidTr="00B46CE2">
        <w:trPr>
          <w:jc w:val="center"/>
        </w:trPr>
        <w:tc>
          <w:tcPr>
            <w:tcW w:w="2007" w:type="dxa"/>
            <w:tcBorders>
              <w:left w:val="single" w:sz="4" w:space="0" w:color="auto"/>
              <w:bottom w:val="nil"/>
              <w:right w:val="single" w:sz="4" w:space="0" w:color="auto"/>
            </w:tcBorders>
            <w:shd w:val="clear" w:color="auto" w:fill="auto"/>
            <w:vAlign w:val="center"/>
          </w:tcPr>
          <w:p w14:paraId="738C51BC" w14:textId="77777777" w:rsidR="008029A1" w:rsidRPr="00F9519C" w:rsidRDefault="008029A1" w:rsidP="00B46CE2">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9288F28"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408E718" w14:textId="77777777" w:rsidR="008029A1" w:rsidRPr="00F9519C" w:rsidRDefault="008029A1" w:rsidP="00B46CE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4965D55"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7876902"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0D4578E" w14:textId="77777777" w:rsidR="008029A1" w:rsidRPr="00F9519C" w:rsidRDefault="008029A1" w:rsidP="00B46CE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D2FB6A7" w14:textId="77777777" w:rsidR="008029A1" w:rsidRPr="00F9519C" w:rsidRDefault="008029A1" w:rsidP="00B46CE2">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A7F1D3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911DE0" w14:textId="77777777" w:rsidR="008029A1" w:rsidRPr="00F9519C" w:rsidRDefault="008029A1" w:rsidP="00B46CE2">
            <w:pPr>
              <w:pStyle w:val="TAC"/>
              <w:keepNext w:val="0"/>
              <w:keepLines w:val="0"/>
              <w:rPr>
                <w:lang w:eastAsia="zh-CN"/>
              </w:rPr>
            </w:pPr>
            <w:r w:rsidRPr="00F9519C">
              <w:rPr>
                <w:rFonts w:cs="Arial"/>
              </w:rPr>
              <w:t>IMD4</w:t>
            </w:r>
          </w:p>
        </w:tc>
      </w:tr>
      <w:tr w:rsidR="008029A1" w:rsidRPr="00F9519C" w14:paraId="41CCEE39"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6DC374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41521F" w14:textId="77777777" w:rsidR="008029A1" w:rsidRPr="00F9519C" w:rsidRDefault="008029A1" w:rsidP="00B46CE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9F832FF"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1C94244"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001E8B"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A08D4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6594512"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BBA0AE"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0FDE37"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13E9E26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DDBDF7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9B5FF" w14:textId="77777777" w:rsidR="008029A1" w:rsidRPr="00F9519C" w:rsidRDefault="008029A1" w:rsidP="00B46CE2">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67CD95" w14:textId="77777777" w:rsidR="008029A1" w:rsidRPr="00F9519C" w:rsidRDefault="008029A1" w:rsidP="00B46CE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9468DB8"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B79559"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7E95870" w14:textId="77777777" w:rsidR="008029A1" w:rsidRPr="00F9519C" w:rsidRDefault="008029A1" w:rsidP="00B46CE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DF2AA1C"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74E3D1"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549521"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746155E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FC4A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488487" w14:textId="77777777" w:rsidR="008029A1" w:rsidRPr="00F9519C" w:rsidRDefault="008029A1" w:rsidP="00B46CE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310EF8E"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BC3037C"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699147"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3F7137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8B3227C" w14:textId="77777777" w:rsidR="008029A1" w:rsidRPr="00F9519C" w:rsidRDefault="008029A1" w:rsidP="00B46CE2">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B3ECFD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B8D21C" w14:textId="77777777" w:rsidR="008029A1" w:rsidRPr="00F9519C" w:rsidRDefault="008029A1" w:rsidP="00B46CE2">
            <w:pPr>
              <w:pStyle w:val="TAC"/>
              <w:keepNext w:val="0"/>
              <w:keepLines w:val="0"/>
              <w:rPr>
                <w:lang w:eastAsia="zh-CN"/>
              </w:rPr>
            </w:pPr>
            <w:r w:rsidRPr="00F9519C">
              <w:rPr>
                <w:rFonts w:cs="Arial"/>
              </w:rPr>
              <w:t>IMD2</w:t>
            </w:r>
            <w:r w:rsidRPr="00F9519C">
              <w:rPr>
                <w:rFonts w:cs="Arial"/>
                <w:vertAlign w:val="superscript"/>
              </w:rPr>
              <w:t>3</w:t>
            </w:r>
          </w:p>
        </w:tc>
      </w:tr>
      <w:tr w:rsidR="008029A1" w:rsidRPr="00F9519C" w14:paraId="2525F7DC"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52AA2E4"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FB7E269"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2C75D154" w14:textId="77777777" w:rsidR="008029A1" w:rsidRPr="00F9519C" w:rsidRDefault="008029A1" w:rsidP="00B46CE2">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EC4EAB"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92D71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51F5C1" w14:textId="77777777" w:rsidR="008029A1" w:rsidRPr="00F9519C" w:rsidRDefault="008029A1" w:rsidP="00B46CE2">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94DBEA2" w14:textId="77777777" w:rsidR="008029A1" w:rsidRPr="00F9519C" w:rsidRDefault="008029A1" w:rsidP="00B46CE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973EA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FC96" w14:textId="77777777" w:rsidR="008029A1" w:rsidRPr="00F9519C" w:rsidRDefault="008029A1" w:rsidP="00B46CE2">
            <w:pPr>
              <w:pStyle w:val="TAC"/>
              <w:keepNext w:val="0"/>
              <w:keepLines w:val="0"/>
              <w:rPr>
                <w:lang w:eastAsia="zh-CN"/>
              </w:rPr>
            </w:pPr>
            <w:r w:rsidRPr="00F9519C">
              <w:rPr>
                <w:rFonts w:hint="eastAsia"/>
                <w:lang w:eastAsia="zh-CN"/>
              </w:rPr>
              <w:t>N/A</w:t>
            </w:r>
          </w:p>
        </w:tc>
      </w:tr>
      <w:tr w:rsidR="008029A1" w:rsidRPr="00F9519C" w14:paraId="1AE2389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CA285F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F95248"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D664EF" w14:textId="77777777" w:rsidR="008029A1" w:rsidRPr="00F9519C" w:rsidRDefault="008029A1" w:rsidP="00B46CE2">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FEAD0F4"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5F2051"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67B10C" w14:textId="77777777" w:rsidR="008029A1" w:rsidRPr="00F9519C" w:rsidRDefault="008029A1" w:rsidP="00B46CE2">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EFFE94E" w14:textId="77777777" w:rsidR="008029A1" w:rsidRPr="00F9519C" w:rsidRDefault="008029A1" w:rsidP="00B46CE2">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AA64E45"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158D81"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39A5FECD" w14:textId="77777777" w:rsidTr="00B46CE2">
        <w:trPr>
          <w:jc w:val="center"/>
        </w:trPr>
        <w:tc>
          <w:tcPr>
            <w:tcW w:w="2007" w:type="dxa"/>
            <w:tcBorders>
              <w:left w:val="single" w:sz="4" w:space="0" w:color="auto"/>
              <w:bottom w:val="nil"/>
              <w:right w:val="single" w:sz="4" w:space="0" w:color="auto"/>
            </w:tcBorders>
            <w:shd w:val="clear" w:color="auto" w:fill="auto"/>
          </w:tcPr>
          <w:p w14:paraId="73A12768" w14:textId="77777777" w:rsidR="008029A1" w:rsidRPr="00F9519C" w:rsidRDefault="008029A1" w:rsidP="00B46CE2">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871AFFB"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C78D294" w14:textId="77777777" w:rsidR="008029A1" w:rsidRPr="00F9519C" w:rsidRDefault="008029A1" w:rsidP="00B46CE2">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233398E"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33C27E"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B947AC" w14:textId="77777777" w:rsidR="008029A1" w:rsidRPr="00F9519C" w:rsidRDefault="008029A1" w:rsidP="00B46CE2">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2CFF5A8A"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413DC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C7088"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DBF535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02CDFC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92B9CD"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EED0C1" w14:textId="77777777" w:rsidR="008029A1" w:rsidRPr="00F9519C" w:rsidRDefault="008029A1" w:rsidP="00B46CE2">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3CB4971"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CD38E9"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0D19B7" w14:textId="77777777" w:rsidR="008029A1" w:rsidRPr="00F9519C" w:rsidRDefault="008029A1" w:rsidP="00B46CE2">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5A03782" w14:textId="77777777" w:rsidR="008029A1" w:rsidRPr="00F9519C" w:rsidRDefault="008029A1" w:rsidP="00B46CE2">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E7E2847"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C1284" w14:textId="77777777" w:rsidR="008029A1" w:rsidRPr="00F9519C" w:rsidRDefault="008029A1" w:rsidP="00B46CE2">
            <w:pPr>
              <w:pStyle w:val="TAC"/>
              <w:keepNext w:val="0"/>
              <w:keepLines w:val="0"/>
              <w:rPr>
                <w:lang w:eastAsia="zh-CN"/>
              </w:rPr>
            </w:pPr>
            <w:r w:rsidRPr="00F9519C">
              <w:t>IMD4</w:t>
            </w:r>
            <w:r w:rsidRPr="00F9519C">
              <w:rPr>
                <w:vertAlign w:val="superscript"/>
              </w:rPr>
              <w:t>4</w:t>
            </w:r>
          </w:p>
        </w:tc>
      </w:tr>
      <w:tr w:rsidR="008029A1" w:rsidRPr="00F9519C" w14:paraId="7C052C3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ED98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F51466"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D1C8384" w14:textId="77777777" w:rsidR="008029A1" w:rsidRPr="00F9519C" w:rsidRDefault="008029A1" w:rsidP="00B46CE2">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9EE3F88"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0849DB"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061D5F" w14:textId="77777777" w:rsidR="008029A1" w:rsidRPr="00F9519C" w:rsidRDefault="008029A1" w:rsidP="00B46CE2">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3EA16B93" w14:textId="77777777" w:rsidR="008029A1" w:rsidRPr="00F9519C" w:rsidRDefault="008029A1" w:rsidP="00B46CE2">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1A8CAB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64A17"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2125561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D7F493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27FAF9"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3D40D61" w14:textId="77777777" w:rsidR="008029A1" w:rsidRPr="00F9519C" w:rsidRDefault="008029A1" w:rsidP="00B46CE2">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91223CB"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F40F9E"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07F750" w14:textId="77777777" w:rsidR="008029A1" w:rsidRPr="00F9519C" w:rsidRDefault="008029A1" w:rsidP="00B46CE2">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1A7ACE1"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9FEE09"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B8EE2"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3798BC3" w14:textId="77777777" w:rsidTr="00B46CE2">
        <w:trPr>
          <w:jc w:val="center"/>
        </w:trPr>
        <w:tc>
          <w:tcPr>
            <w:tcW w:w="2007" w:type="dxa"/>
            <w:tcBorders>
              <w:left w:val="single" w:sz="4" w:space="0" w:color="auto"/>
              <w:bottom w:val="nil"/>
              <w:right w:val="single" w:sz="4" w:space="0" w:color="auto"/>
            </w:tcBorders>
          </w:tcPr>
          <w:p w14:paraId="30653A21"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673C22E" w14:textId="77777777" w:rsidR="008029A1" w:rsidRPr="00F9519C" w:rsidRDefault="008029A1" w:rsidP="00B46CE2">
            <w:pPr>
              <w:pStyle w:val="TAC"/>
              <w:keepNext w:val="0"/>
              <w:keepLines w:val="0"/>
              <w:rPr>
                <w:rFonts w:cs="Arial"/>
                <w:szCs w:val="18"/>
                <w:lang w:eastAsia="zh-CN"/>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1ED2F69" w14:textId="77777777" w:rsidR="008029A1" w:rsidRPr="00F9519C" w:rsidRDefault="008029A1" w:rsidP="00B46CE2">
            <w:pPr>
              <w:pStyle w:val="TAC"/>
              <w:keepNext w:val="0"/>
              <w:keepLines w:val="0"/>
              <w:rPr>
                <w:lang w:eastAsia="zh-TW"/>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53409AAC" w14:textId="77777777" w:rsidR="008029A1" w:rsidRPr="00F9519C" w:rsidRDefault="008029A1" w:rsidP="00B46CE2">
            <w:pPr>
              <w:pStyle w:val="TAC"/>
              <w:keepNext w:val="0"/>
              <w:keepLines w:val="0"/>
              <w:rPr>
                <w:lang w:eastAsia="zh-TW"/>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7A95EB" w14:textId="77777777" w:rsidR="008029A1" w:rsidRPr="00F9519C" w:rsidRDefault="008029A1" w:rsidP="00B46CE2">
            <w:pPr>
              <w:pStyle w:val="TAC"/>
              <w:keepNext w:val="0"/>
              <w:keepLines w:val="0"/>
              <w:rPr>
                <w:lang w:eastAsia="zh-TW"/>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9D6459E" w14:textId="77777777" w:rsidR="008029A1" w:rsidRPr="00F9519C" w:rsidRDefault="008029A1" w:rsidP="00B46CE2">
            <w:pPr>
              <w:pStyle w:val="TAC"/>
              <w:keepNext w:val="0"/>
              <w:keepLines w:val="0"/>
              <w:rPr>
                <w:lang w:eastAsia="zh-TW"/>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C3991F2" w14:textId="77777777" w:rsidR="008029A1" w:rsidRPr="00F9519C" w:rsidRDefault="008029A1" w:rsidP="00B46CE2">
            <w:pPr>
              <w:pStyle w:val="TAC"/>
              <w:keepNext w:val="0"/>
              <w:keepLines w:val="0"/>
              <w:rPr>
                <w:lang w:eastAsia="zh-TW"/>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A0B8B1" w14:textId="77777777" w:rsidR="008029A1" w:rsidRPr="00F9519C" w:rsidRDefault="008029A1" w:rsidP="00B46CE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A5EF5" w14:textId="77777777" w:rsidR="008029A1" w:rsidRPr="00F9519C" w:rsidRDefault="008029A1" w:rsidP="00B46CE2">
            <w:pPr>
              <w:pStyle w:val="TAC"/>
              <w:keepNext w:val="0"/>
              <w:keepLines w:val="0"/>
              <w:rPr>
                <w:lang w:eastAsia="zh-TW"/>
              </w:rPr>
            </w:pPr>
            <w:r w:rsidRPr="00F9519C">
              <w:t>N/A</w:t>
            </w:r>
          </w:p>
        </w:tc>
      </w:tr>
      <w:tr w:rsidR="008029A1" w:rsidRPr="00F9519C" w14:paraId="591E270D" w14:textId="77777777" w:rsidTr="00B46CE2">
        <w:trPr>
          <w:jc w:val="center"/>
        </w:trPr>
        <w:tc>
          <w:tcPr>
            <w:tcW w:w="2007" w:type="dxa"/>
            <w:tcBorders>
              <w:top w:val="nil"/>
              <w:left w:val="single" w:sz="4" w:space="0" w:color="auto"/>
              <w:right w:val="single" w:sz="4" w:space="0" w:color="auto"/>
            </w:tcBorders>
          </w:tcPr>
          <w:p w14:paraId="08F37882"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F62BD55" w14:textId="77777777" w:rsidR="008029A1" w:rsidRPr="00F9519C" w:rsidRDefault="008029A1" w:rsidP="00B46CE2">
            <w:pPr>
              <w:pStyle w:val="TAC"/>
              <w:keepNext w:val="0"/>
              <w:keepLines w:val="0"/>
              <w:rPr>
                <w:rFonts w:cs="Arial"/>
                <w:szCs w:val="18"/>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A06693B" w14:textId="77777777" w:rsidR="008029A1" w:rsidRPr="00F9519C" w:rsidRDefault="008029A1" w:rsidP="00B46CE2">
            <w:pPr>
              <w:pStyle w:val="TAC"/>
              <w:keepNext w:val="0"/>
              <w:keepLines w:val="0"/>
              <w:rPr>
                <w:lang w:eastAsia="zh-TW"/>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2FFBFF2" w14:textId="77777777" w:rsidR="008029A1" w:rsidRPr="00F9519C" w:rsidRDefault="008029A1" w:rsidP="00B46CE2">
            <w:pPr>
              <w:pStyle w:val="TAC"/>
              <w:keepNext w:val="0"/>
              <w:keepLines w:val="0"/>
              <w:rPr>
                <w:lang w:eastAsia="zh-TW"/>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87373A5" w14:textId="77777777" w:rsidR="008029A1" w:rsidRPr="00F9519C" w:rsidRDefault="008029A1" w:rsidP="00B46CE2">
            <w:pPr>
              <w:pStyle w:val="TAC"/>
              <w:keepNext w:val="0"/>
              <w:keepLines w:val="0"/>
              <w:rPr>
                <w:lang w:eastAsia="zh-TW"/>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028346B" w14:textId="77777777" w:rsidR="008029A1" w:rsidRPr="00F9519C" w:rsidRDefault="008029A1" w:rsidP="00B46CE2">
            <w:pPr>
              <w:pStyle w:val="TAC"/>
              <w:keepNext w:val="0"/>
              <w:keepLines w:val="0"/>
              <w:rPr>
                <w:lang w:eastAsia="zh-TW"/>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16FBE8B" w14:textId="77777777" w:rsidR="008029A1" w:rsidRPr="00F9519C" w:rsidRDefault="008029A1" w:rsidP="00B46CE2">
            <w:pPr>
              <w:pStyle w:val="TAC"/>
              <w:keepNext w:val="0"/>
              <w:keepLines w:val="0"/>
              <w:rPr>
                <w:lang w:eastAsia="zh-TW"/>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6EDB3E2" w14:textId="77777777" w:rsidR="008029A1" w:rsidRPr="00F9519C" w:rsidRDefault="008029A1" w:rsidP="00B46CE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1AD9B1" w14:textId="77777777" w:rsidR="008029A1" w:rsidRPr="00F9519C" w:rsidRDefault="008029A1" w:rsidP="00B46CE2">
            <w:pPr>
              <w:pStyle w:val="TAC"/>
              <w:keepNext w:val="0"/>
              <w:keepLines w:val="0"/>
              <w:rPr>
                <w:lang w:eastAsia="zh-TW"/>
              </w:rPr>
            </w:pPr>
            <w:r w:rsidRPr="00F9519C">
              <w:t>IMD4</w:t>
            </w:r>
          </w:p>
        </w:tc>
      </w:tr>
      <w:tr w:rsidR="008029A1" w:rsidRPr="00F9519C" w14:paraId="5C475286" w14:textId="77777777" w:rsidTr="00B46CE2">
        <w:trPr>
          <w:jc w:val="center"/>
        </w:trPr>
        <w:tc>
          <w:tcPr>
            <w:tcW w:w="2007" w:type="dxa"/>
            <w:tcBorders>
              <w:left w:val="single" w:sz="4" w:space="0" w:color="auto"/>
              <w:bottom w:val="nil"/>
              <w:right w:val="single" w:sz="4" w:space="0" w:color="auto"/>
            </w:tcBorders>
            <w:vAlign w:val="center"/>
          </w:tcPr>
          <w:p w14:paraId="74CD100F" w14:textId="77777777" w:rsidR="008029A1" w:rsidRPr="00F9519C" w:rsidRDefault="008029A1" w:rsidP="00B46CE2">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9EE16B1"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E97F42" w14:textId="77777777" w:rsidR="008029A1" w:rsidRPr="00F9519C" w:rsidRDefault="008029A1" w:rsidP="00B46CE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1C3E3AA" w14:textId="77777777" w:rsidR="008029A1" w:rsidRPr="00F9519C" w:rsidRDefault="008029A1" w:rsidP="00B46CE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01BEB0" w14:textId="77777777" w:rsidR="008029A1" w:rsidRPr="00F9519C" w:rsidRDefault="008029A1" w:rsidP="00B46CE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FD15D1" w14:textId="77777777" w:rsidR="008029A1" w:rsidRPr="00F9519C" w:rsidRDefault="008029A1" w:rsidP="00B46CE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C3ACF63" w14:textId="77777777" w:rsidR="008029A1" w:rsidRPr="00F9519C" w:rsidRDefault="008029A1" w:rsidP="00B46CE2">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732E859"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0880F0" w14:textId="77777777" w:rsidR="008029A1" w:rsidRPr="00F9519C" w:rsidRDefault="008029A1" w:rsidP="00B46CE2">
            <w:pPr>
              <w:pStyle w:val="TAC"/>
              <w:keepNext w:val="0"/>
              <w:keepLines w:val="0"/>
              <w:rPr>
                <w:lang w:eastAsia="zh-CN"/>
              </w:rPr>
            </w:pPr>
            <w:r w:rsidRPr="00F9519C">
              <w:rPr>
                <w:rFonts w:cs="Arial"/>
              </w:rPr>
              <w:t>IMD4</w:t>
            </w:r>
          </w:p>
        </w:tc>
      </w:tr>
      <w:tr w:rsidR="008029A1" w:rsidRPr="00F9519C" w14:paraId="7EC9824B" w14:textId="77777777" w:rsidTr="00B46CE2">
        <w:trPr>
          <w:jc w:val="center"/>
        </w:trPr>
        <w:tc>
          <w:tcPr>
            <w:tcW w:w="2007" w:type="dxa"/>
            <w:tcBorders>
              <w:top w:val="nil"/>
              <w:left w:val="single" w:sz="4" w:space="0" w:color="auto"/>
              <w:bottom w:val="nil"/>
              <w:right w:val="single" w:sz="4" w:space="0" w:color="auto"/>
            </w:tcBorders>
            <w:vAlign w:val="center"/>
          </w:tcPr>
          <w:p w14:paraId="3735C8A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5E9C2F" w14:textId="77777777" w:rsidR="008029A1" w:rsidRPr="00F9519C" w:rsidRDefault="008029A1" w:rsidP="00B46CE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99A8CCB"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91819CA"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A2569E"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AE1A52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D8A3E2E"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8069B6"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6466D3" w14:textId="77777777" w:rsidR="008029A1" w:rsidRPr="00F9519C" w:rsidRDefault="008029A1" w:rsidP="00B46CE2">
            <w:pPr>
              <w:pStyle w:val="TAC"/>
              <w:keepNext w:val="0"/>
              <w:keepLines w:val="0"/>
            </w:pPr>
            <w:r w:rsidRPr="00F9519C">
              <w:rPr>
                <w:rFonts w:cs="Arial"/>
              </w:rPr>
              <w:t>N/A</w:t>
            </w:r>
          </w:p>
        </w:tc>
      </w:tr>
      <w:tr w:rsidR="008029A1" w:rsidRPr="00F9519C" w14:paraId="0A8466AD" w14:textId="77777777" w:rsidTr="00B46CE2">
        <w:trPr>
          <w:jc w:val="center"/>
        </w:trPr>
        <w:tc>
          <w:tcPr>
            <w:tcW w:w="2007" w:type="dxa"/>
            <w:tcBorders>
              <w:top w:val="nil"/>
              <w:left w:val="single" w:sz="4" w:space="0" w:color="auto"/>
              <w:bottom w:val="nil"/>
              <w:right w:val="single" w:sz="4" w:space="0" w:color="auto"/>
            </w:tcBorders>
            <w:vAlign w:val="center"/>
          </w:tcPr>
          <w:p w14:paraId="139868B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F50213"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A5D8072" w14:textId="77777777" w:rsidR="008029A1" w:rsidRPr="00F9519C" w:rsidRDefault="008029A1" w:rsidP="00B46CE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01584B0" w14:textId="77777777" w:rsidR="008029A1" w:rsidRPr="00F9519C" w:rsidRDefault="008029A1" w:rsidP="00B46CE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8FFD4C" w14:textId="77777777" w:rsidR="008029A1" w:rsidRPr="00F9519C" w:rsidRDefault="008029A1" w:rsidP="00B46CE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2F530A4" w14:textId="77777777" w:rsidR="008029A1" w:rsidRPr="00F9519C" w:rsidRDefault="008029A1" w:rsidP="00B46CE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357D780"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F30DC2"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63B787"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45777B19" w14:textId="77777777" w:rsidTr="00B46CE2">
        <w:trPr>
          <w:jc w:val="center"/>
        </w:trPr>
        <w:tc>
          <w:tcPr>
            <w:tcW w:w="2007" w:type="dxa"/>
            <w:tcBorders>
              <w:top w:val="nil"/>
              <w:left w:val="single" w:sz="4" w:space="0" w:color="auto"/>
              <w:bottom w:val="single" w:sz="4" w:space="0" w:color="auto"/>
              <w:right w:val="single" w:sz="4" w:space="0" w:color="auto"/>
            </w:tcBorders>
            <w:vAlign w:val="center"/>
          </w:tcPr>
          <w:p w14:paraId="1463A9E8"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79DF74" w14:textId="77777777" w:rsidR="008029A1" w:rsidRPr="00F9519C" w:rsidRDefault="008029A1" w:rsidP="00B46CE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47E4B7E"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C22FF41"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A762B1"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81E05D"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E89353C" w14:textId="77777777" w:rsidR="008029A1" w:rsidRPr="00F9519C" w:rsidRDefault="008029A1" w:rsidP="00B46CE2">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0CC3CC0"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4378A0" w14:textId="77777777" w:rsidR="008029A1" w:rsidRPr="00F9519C" w:rsidRDefault="008029A1" w:rsidP="00B46CE2">
            <w:pPr>
              <w:pStyle w:val="TAC"/>
              <w:keepNext w:val="0"/>
              <w:keepLines w:val="0"/>
            </w:pPr>
            <w:r w:rsidRPr="00F9519C">
              <w:rPr>
                <w:rFonts w:cs="Arial"/>
              </w:rPr>
              <w:t>IMD2</w:t>
            </w:r>
            <w:r w:rsidRPr="00F9519C">
              <w:rPr>
                <w:rFonts w:cs="Arial"/>
                <w:vertAlign w:val="superscript"/>
              </w:rPr>
              <w:t>4</w:t>
            </w:r>
          </w:p>
        </w:tc>
      </w:tr>
      <w:tr w:rsidR="008029A1" w:rsidRPr="00F9519C" w14:paraId="466FC3B2" w14:textId="77777777" w:rsidTr="00B46CE2">
        <w:trPr>
          <w:jc w:val="center"/>
        </w:trPr>
        <w:tc>
          <w:tcPr>
            <w:tcW w:w="2007" w:type="dxa"/>
            <w:tcBorders>
              <w:top w:val="single" w:sz="4" w:space="0" w:color="auto"/>
              <w:left w:val="single" w:sz="4" w:space="0" w:color="auto"/>
              <w:bottom w:val="nil"/>
              <w:right w:val="single" w:sz="4" w:space="0" w:color="auto"/>
            </w:tcBorders>
            <w:vAlign w:val="center"/>
          </w:tcPr>
          <w:p w14:paraId="13BA5A48" w14:textId="77777777" w:rsidR="008029A1" w:rsidRPr="00F9519C" w:rsidRDefault="008029A1" w:rsidP="00B46CE2">
            <w:pPr>
              <w:pStyle w:val="TAC"/>
              <w:keepNext w:val="0"/>
              <w:keepLines w:val="0"/>
              <w:rPr>
                <w:rFonts w:cs="Arial"/>
                <w:szCs w:val="18"/>
                <w:lang w:eastAsia="zh-CN"/>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263AB8" w14:textId="77777777" w:rsidR="008029A1" w:rsidRPr="00F9519C" w:rsidRDefault="008029A1" w:rsidP="00B46CE2">
            <w:pPr>
              <w:pStyle w:val="TAC"/>
              <w:keepNext w:val="0"/>
              <w:keepLines w:val="0"/>
              <w:rPr>
                <w:rFonts w:cs="Arial"/>
                <w:szCs w:val="18"/>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8A79863" w14:textId="77777777" w:rsidR="008029A1" w:rsidRPr="00F9519C" w:rsidRDefault="008029A1" w:rsidP="00B46CE2">
            <w:pPr>
              <w:pStyle w:val="TAC"/>
              <w:keepNext w:val="0"/>
              <w:keepLines w:val="0"/>
              <w:rPr>
                <w:lang w:eastAsia="zh-TW"/>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08DC50A"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CCD785"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74B659" w14:textId="77777777" w:rsidR="008029A1" w:rsidRPr="00F9519C" w:rsidRDefault="008029A1" w:rsidP="00B46CE2">
            <w:pPr>
              <w:pStyle w:val="TAC"/>
              <w:keepNext w:val="0"/>
              <w:keepLines w:val="0"/>
              <w:rPr>
                <w:lang w:eastAsia="zh-TW"/>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284548B" w14:textId="77777777" w:rsidR="008029A1" w:rsidRPr="00F9519C" w:rsidRDefault="008029A1" w:rsidP="00B46CE2">
            <w:pPr>
              <w:pStyle w:val="TAC"/>
              <w:keepNext w:val="0"/>
              <w:keepLines w:val="0"/>
              <w:rPr>
                <w:lang w:eastAsia="zh-TW"/>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9AC14AB"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A19220" w14:textId="77777777" w:rsidR="008029A1" w:rsidRPr="00F9519C" w:rsidRDefault="008029A1" w:rsidP="00B46CE2">
            <w:pPr>
              <w:pStyle w:val="TAC"/>
              <w:keepNext w:val="0"/>
              <w:keepLines w:val="0"/>
              <w:rPr>
                <w:lang w:eastAsia="zh-TW"/>
              </w:rPr>
            </w:pPr>
            <w:r w:rsidRPr="00F9519C">
              <w:rPr>
                <w:rFonts w:cs="Arial"/>
              </w:rPr>
              <w:t>IMD4</w:t>
            </w:r>
          </w:p>
        </w:tc>
      </w:tr>
      <w:tr w:rsidR="008029A1" w:rsidRPr="00F9519C" w14:paraId="7FABE3C6" w14:textId="77777777" w:rsidTr="00B46CE2">
        <w:trPr>
          <w:jc w:val="center"/>
        </w:trPr>
        <w:tc>
          <w:tcPr>
            <w:tcW w:w="2007" w:type="dxa"/>
            <w:tcBorders>
              <w:top w:val="nil"/>
              <w:left w:val="single" w:sz="4" w:space="0" w:color="auto"/>
              <w:bottom w:val="nil"/>
              <w:right w:val="single" w:sz="4" w:space="0" w:color="auto"/>
            </w:tcBorders>
            <w:vAlign w:val="center"/>
          </w:tcPr>
          <w:p w14:paraId="48B3570F"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1FBAA9" w14:textId="77777777" w:rsidR="008029A1" w:rsidRPr="00F9519C" w:rsidRDefault="008029A1" w:rsidP="00B46CE2">
            <w:pPr>
              <w:pStyle w:val="TAC"/>
              <w:keepNext w:val="0"/>
              <w:keepLines w:val="0"/>
              <w:rPr>
                <w:rFonts w:cs="Arial"/>
                <w:szCs w:val="18"/>
                <w:lang w:eastAsia="zh-CN"/>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348A191" w14:textId="77777777" w:rsidR="008029A1" w:rsidRPr="00F9519C" w:rsidRDefault="008029A1" w:rsidP="00B46CE2">
            <w:pPr>
              <w:pStyle w:val="TAC"/>
              <w:keepNext w:val="0"/>
              <w:keepLines w:val="0"/>
              <w:rPr>
                <w:lang w:eastAsia="zh-TW"/>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646AE5AE"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FA3247"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67C77A" w14:textId="77777777" w:rsidR="008029A1" w:rsidRPr="00F9519C" w:rsidRDefault="008029A1" w:rsidP="00B46CE2">
            <w:pPr>
              <w:pStyle w:val="TAC"/>
              <w:keepNext w:val="0"/>
              <w:keepLines w:val="0"/>
              <w:rPr>
                <w:lang w:eastAsia="zh-TW"/>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85C6C90" w14:textId="77777777" w:rsidR="008029A1" w:rsidRPr="00F9519C" w:rsidRDefault="008029A1" w:rsidP="00B46CE2">
            <w:pPr>
              <w:pStyle w:val="TAC"/>
              <w:keepNext w:val="0"/>
              <w:keepLines w:val="0"/>
              <w:rPr>
                <w:lang w:eastAsia="zh-TW"/>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BD9099"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6137F0" w14:textId="77777777" w:rsidR="008029A1" w:rsidRPr="00F9519C" w:rsidRDefault="008029A1" w:rsidP="00B46CE2">
            <w:pPr>
              <w:pStyle w:val="TAC"/>
              <w:keepNext w:val="0"/>
              <w:keepLines w:val="0"/>
              <w:rPr>
                <w:lang w:eastAsia="zh-TW"/>
              </w:rPr>
            </w:pPr>
            <w:r w:rsidRPr="00F9519C">
              <w:rPr>
                <w:rFonts w:cs="Arial"/>
              </w:rPr>
              <w:t>N/A</w:t>
            </w:r>
          </w:p>
        </w:tc>
      </w:tr>
      <w:tr w:rsidR="008029A1" w:rsidRPr="00F9519C" w14:paraId="40FBACE4" w14:textId="77777777" w:rsidTr="00B46CE2">
        <w:trPr>
          <w:jc w:val="center"/>
        </w:trPr>
        <w:tc>
          <w:tcPr>
            <w:tcW w:w="2007" w:type="dxa"/>
            <w:tcBorders>
              <w:top w:val="nil"/>
              <w:left w:val="single" w:sz="4" w:space="0" w:color="auto"/>
              <w:bottom w:val="nil"/>
              <w:right w:val="single" w:sz="4" w:space="0" w:color="auto"/>
            </w:tcBorders>
            <w:vAlign w:val="center"/>
          </w:tcPr>
          <w:p w14:paraId="004E3139"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C308C9" w14:textId="77777777" w:rsidR="008029A1" w:rsidRPr="00F9519C" w:rsidRDefault="008029A1" w:rsidP="00B46CE2">
            <w:pPr>
              <w:pStyle w:val="TAC"/>
              <w:keepNext w:val="0"/>
              <w:keepLines w:val="0"/>
              <w:rPr>
                <w:rFonts w:cs="Arial"/>
                <w:szCs w:val="18"/>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F34DFE3" w14:textId="77777777" w:rsidR="008029A1" w:rsidRPr="00F9519C" w:rsidRDefault="008029A1" w:rsidP="00B46CE2">
            <w:pPr>
              <w:pStyle w:val="TAC"/>
              <w:keepNext w:val="0"/>
              <w:keepLines w:val="0"/>
              <w:rPr>
                <w:lang w:eastAsia="zh-TW"/>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A7DD9A9"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140C33"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24D844" w14:textId="77777777" w:rsidR="008029A1" w:rsidRPr="00F9519C" w:rsidRDefault="008029A1" w:rsidP="00B46CE2">
            <w:pPr>
              <w:pStyle w:val="TAC"/>
              <w:keepNext w:val="0"/>
              <w:keepLines w:val="0"/>
              <w:rPr>
                <w:lang w:eastAsia="zh-TW"/>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D899D71" w14:textId="77777777" w:rsidR="008029A1" w:rsidRPr="00F9519C" w:rsidRDefault="008029A1" w:rsidP="00B46CE2">
            <w:pPr>
              <w:pStyle w:val="TAC"/>
              <w:keepNext w:val="0"/>
              <w:keepLines w:val="0"/>
              <w:rPr>
                <w:lang w:eastAsia="zh-TW"/>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69D1E5"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A5E980" w14:textId="77777777" w:rsidR="008029A1" w:rsidRPr="00F9519C" w:rsidRDefault="008029A1" w:rsidP="00B46CE2">
            <w:pPr>
              <w:pStyle w:val="TAC"/>
              <w:keepNext w:val="0"/>
              <w:keepLines w:val="0"/>
              <w:rPr>
                <w:lang w:eastAsia="zh-TW"/>
              </w:rPr>
            </w:pPr>
            <w:r w:rsidRPr="00F9519C">
              <w:rPr>
                <w:rFonts w:cs="Arial"/>
              </w:rPr>
              <w:t>N/A</w:t>
            </w:r>
          </w:p>
        </w:tc>
      </w:tr>
      <w:tr w:rsidR="008029A1" w:rsidRPr="00F9519C" w14:paraId="1C941E99" w14:textId="77777777" w:rsidTr="00B46CE2">
        <w:trPr>
          <w:jc w:val="center"/>
        </w:trPr>
        <w:tc>
          <w:tcPr>
            <w:tcW w:w="2007" w:type="dxa"/>
            <w:tcBorders>
              <w:top w:val="nil"/>
              <w:left w:val="single" w:sz="4" w:space="0" w:color="auto"/>
              <w:right w:val="single" w:sz="4" w:space="0" w:color="auto"/>
            </w:tcBorders>
            <w:vAlign w:val="center"/>
          </w:tcPr>
          <w:p w14:paraId="1224750E"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AB65D7" w14:textId="77777777" w:rsidR="008029A1" w:rsidRPr="00F9519C" w:rsidRDefault="008029A1" w:rsidP="00B46CE2">
            <w:pPr>
              <w:pStyle w:val="TAC"/>
              <w:keepNext w:val="0"/>
              <w:keepLines w:val="0"/>
              <w:rPr>
                <w:rFonts w:cs="Arial"/>
                <w:szCs w:val="18"/>
                <w:lang w:eastAsia="zh-CN"/>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96EB516" w14:textId="77777777" w:rsidR="008029A1" w:rsidRPr="00F9519C" w:rsidRDefault="008029A1" w:rsidP="00B46CE2">
            <w:pPr>
              <w:pStyle w:val="TAC"/>
              <w:keepNext w:val="0"/>
              <w:keepLines w:val="0"/>
              <w:rPr>
                <w:lang w:eastAsia="zh-TW"/>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725C783"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63C11D"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F424D2" w14:textId="77777777" w:rsidR="008029A1" w:rsidRPr="00F9519C" w:rsidRDefault="008029A1" w:rsidP="00B46CE2">
            <w:pPr>
              <w:pStyle w:val="TAC"/>
              <w:keepNext w:val="0"/>
              <w:keepLines w:val="0"/>
              <w:rPr>
                <w:lang w:eastAsia="zh-TW"/>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1353101" w14:textId="77777777" w:rsidR="008029A1" w:rsidRPr="00F9519C" w:rsidRDefault="008029A1" w:rsidP="00B46CE2">
            <w:pPr>
              <w:pStyle w:val="TAC"/>
              <w:keepNext w:val="0"/>
              <w:keepLines w:val="0"/>
              <w:rPr>
                <w:lang w:eastAsia="zh-TW"/>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0A5CD5A"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C3E0CE" w14:textId="77777777" w:rsidR="008029A1" w:rsidRPr="00F9519C" w:rsidRDefault="008029A1" w:rsidP="00B46CE2">
            <w:pPr>
              <w:pStyle w:val="TAC"/>
              <w:keepNext w:val="0"/>
              <w:keepLines w:val="0"/>
              <w:rPr>
                <w:lang w:eastAsia="zh-TW"/>
              </w:rPr>
            </w:pPr>
            <w:r w:rsidRPr="00F9519C">
              <w:rPr>
                <w:rFonts w:cs="Arial"/>
              </w:rPr>
              <w:t>IMD4</w:t>
            </w:r>
          </w:p>
        </w:tc>
      </w:tr>
      <w:tr w:rsidR="008029A1" w:rsidRPr="00F9519C" w14:paraId="0E72D896" w14:textId="77777777" w:rsidTr="00B46CE2">
        <w:trPr>
          <w:jc w:val="center"/>
        </w:trPr>
        <w:tc>
          <w:tcPr>
            <w:tcW w:w="2007" w:type="dxa"/>
            <w:vMerge w:val="restart"/>
            <w:tcBorders>
              <w:left w:val="single" w:sz="4" w:space="0" w:color="auto"/>
              <w:right w:val="single" w:sz="4" w:space="0" w:color="auto"/>
            </w:tcBorders>
          </w:tcPr>
          <w:p w14:paraId="79668C4D" w14:textId="77777777" w:rsidR="008029A1" w:rsidRPr="00F9519C" w:rsidRDefault="008029A1" w:rsidP="00B46CE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E215311" w14:textId="77777777" w:rsidR="008029A1" w:rsidRPr="00F9519C" w:rsidRDefault="008029A1" w:rsidP="00B46CE2">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F7C9F00" w14:textId="77777777" w:rsidR="008029A1" w:rsidRPr="00F9519C" w:rsidRDefault="008029A1" w:rsidP="00B46CE2">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AEC852A" w14:textId="77777777" w:rsidR="008029A1" w:rsidRPr="00F9519C" w:rsidRDefault="008029A1" w:rsidP="00B46CE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EBD5EA6" w14:textId="77777777" w:rsidR="008029A1" w:rsidRPr="00F9519C" w:rsidRDefault="008029A1" w:rsidP="00B46CE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1E4B73B" w14:textId="77777777" w:rsidR="008029A1" w:rsidRPr="00F9519C" w:rsidRDefault="008029A1" w:rsidP="00B46CE2">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E5643BA" w14:textId="77777777" w:rsidR="008029A1" w:rsidRPr="00F9519C" w:rsidRDefault="008029A1" w:rsidP="00B46CE2">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E71029F" w14:textId="77777777" w:rsidR="008029A1" w:rsidRPr="00F9519C" w:rsidRDefault="008029A1" w:rsidP="00B46CE2">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7E759E" w14:textId="77777777" w:rsidR="008029A1" w:rsidRPr="00F9519C" w:rsidRDefault="008029A1" w:rsidP="00B46CE2">
            <w:pPr>
              <w:pStyle w:val="TAC"/>
              <w:keepNext w:val="0"/>
              <w:keepLines w:val="0"/>
              <w:rPr>
                <w:lang w:eastAsia="zh-CN"/>
              </w:rPr>
            </w:pPr>
            <w:r w:rsidRPr="00F9519C">
              <w:rPr>
                <w:rFonts w:hint="eastAsia"/>
                <w:lang w:eastAsia="zh-TW"/>
              </w:rPr>
              <w:t>IMD</w:t>
            </w:r>
            <w:r w:rsidRPr="00F9519C">
              <w:rPr>
                <w:lang w:eastAsia="zh-TW"/>
              </w:rPr>
              <w:t>4</w:t>
            </w:r>
          </w:p>
        </w:tc>
      </w:tr>
      <w:tr w:rsidR="008029A1" w:rsidRPr="00F9519C" w14:paraId="5FEC5648" w14:textId="77777777" w:rsidTr="00B46CE2">
        <w:trPr>
          <w:jc w:val="center"/>
        </w:trPr>
        <w:tc>
          <w:tcPr>
            <w:tcW w:w="2007" w:type="dxa"/>
            <w:vMerge/>
            <w:tcBorders>
              <w:left w:val="single" w:sz="4" w:space="0" w:color="auto"/>
              <w:bottom w:val="single" w:sz="4" w:space="0" w:color="auto"/>
              <w:right w:val="single" w:sz="4" w:space="0" w:color="auto"/>
            </w:tcBorders>
          </w:tcPr>
          <w:p w14:paraId="66EBB01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CF06CE" w14:textId="77777777" w:rsidR="008029A1" w:rsidRPr="00F9519C" w:rsidRDefault="008029A1" w:rsidP="00B46CE2">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3450804" w14:textId="77777777" w:rsidR="008029A1" w:rsidRPr="00F9519C" w:rsidRDefault="008029A1" w:rsidP="00B46CE2">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A5172F8" w14:textId="77777777" w:rsidR="008029A1" w:rsidRPr="00F9519C" w:rsidRDefault="008029A1" w:rsidP="00B46CE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B47520" w14:textId="77777777" w:rsidR="008029A1" w:rsidRPr="00F9519C" w:rsidRDefault="008029A1" w:rsidP="00B46CE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2FE2F14" w14:textId="77777777" w:rsidR="008029A1" w:rsidRPr="00F9519C" w:rsidRDefault="008029A1" w:rsidP="00B46CE2">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C610608" w14:textId="77777777" w:rsidR="008029A1" w:rsidRPr="00F9519C" w:rsidRDefault="008029A1" w:rsidP="00B46CE2">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312CBC" w14:textId="77777777" w:rsidR="008029A1" w:rsidRPr="00F9519C" w:rsidRDefault="008029A1" w:rsidP="00B46CE2">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68DFB3F" w14:textId="77777777" w:rsidR="008029A1" w:rsidRPr="00F9519C" w:rsidRDefault="008029A1" w:rsidP="00B46CE2">
            <w:pPr>
              <w:pStyle w:val="TAC"/>
              <w:keepNext w:val="0"/>
              <w:keepLines w:val="0"/>
              <w:rPr>
                <w:lang w:eastAsia="zh-CN"/>
              </w:rPr>
            </w:pPr>
            <w:r w:rsidRPr="00F9519C">
              <w:rPr>
                <w:rFonts w:hint="eastAsia"/>
                <w:lang w:eastAsia="zh-TW"/>
              </w:rPr>
              <w:t>N/A</w:t>
            </w:r>
          </w:p>
        </w:tc>
      </w:tr>
      <w:tr w:rsidR="008029A1" w:rsidRPr="00F9519C" w14:paraId="75D2125F" w14:textId="77777777" w:rsidTr="00B46CE2">
        <w:trPr>
          <w:jc w:val="center"/>
        </w:trPr>
        <w:tc>
          <w:tcPr>
            <w:tcW w:w="2007" w:type="dxa"/>
            <w:tcBorders>
              <w:left w:val="single" w:sz="4" w:space="0" w:color="auto"/>
              <w:bottom w:val="nil"/>
              <w:right w:val="single" w:sz="4" w:space="0" w:color="auto"/>
            </w:tcBorders>
            <w:shd w:val="clear" w:color="auto" w:fill="auto"/>
          </w:tcPr>
          <w:p w14:paraId="08B7036B" w14:textId="77777777" w:rsidR="008029A1" w:rsidRPr="00F9519C" w:rsidRDefault="008029A1" w:rsidP="00B46CE2">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00ACBA0"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932BC52" w14:textId="77777777" w:rsidR="008029A1" w:rsidRPr="00F9519C" w:rsidRDefault="008029A1" w:rsidP="00B46CE2">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A6F9817"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2A7F54"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636C3E" w14:textId="77777777" w:rsidR="008029A1" w:rsidRPr="00F9519C" w:rsidRDefault="008029A1" w:rsidP="00B46CE2">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2C3C5F3D" w14:textId="77777777" w:rsidR="008029A1" w:rsidRPr="00F9519C" w:rsidRDefault="008029A1" w:rsidP="00B46CE2">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31E836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A3AA88"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0B0148C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717C71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D8B82" w14:textId="77777777" w:rsidR="008029A1" w:rsidRPr="00F9519C" w:rsidRDefault="008029A1" w:rsidP="00B46CE2">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21DBF04" w14:textId="77777777" w:rsidR="008029A1" w:rsidRPr="00F9519C" w:rsidRDefault="008029A1" w:rsidP="00B46CE2">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4A35A630"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355FF4"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AEB5F6" w14:textId="77777777" w:rsidR="008029A1" w:rsidRPr="00F9519C" w:rsidRDefault="008029A1" w:rsidP="00B46CE2">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3A875930"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755077"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CD0C1"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2658F6D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B515A1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AF960B3"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BFF65A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FEC95F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241B85D"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4A91E4"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DCBA3F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85DB676"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E2D992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8029A1" w:rsidRPr="00F9519C" w14:paraId="0A63CC6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E0233C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589306E"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13F5A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7C4E8A8"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81E43B5" w14:textId="77777777" w:rsidR="008029A1" w:rsidRPr="00F9519C" w:rsidRDefault="008029A1" w:rsidP="00B46CE2">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C1845F4"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A407B42"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6C54FBF"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A9111C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N/A</w:t>
            </w:r>
          </w:p>
        </w:tc>
      </w:tr>
      <w:tr w:rsidR="008029A1" w:rsidRPr="00F9519C" w14:paraId="0A5C3ED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1A5150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523D129"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A1BC6CB"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6A63CBA"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2748362" w14:textId="77777777" w:rsidR="008029A1" w:rsidRPr="00F9519C" w:rsidRDefault="008029A1" w:rsidP="00B46CE2">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E1424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EB9A658" w14:textId="77777777" w:rsidR="008029A1" w:rsidRPr="00F9519C" w:rsidRDefault="008029A1" w:rsidP="00B46CE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32F4920" w14:textId="77777777" w:rsidR="008029A1" w:rsidRPr="00F9519C" w:rsidRDefault="008029A1" w:rsidP="00B46CE2">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8150B38" w14:textId="77777777" w:rsidR="008029A1" w:rsidRPr="00F9519C" w:rsidRDefault="008029A1" w:rsidP="00B46CE2">
            <w:pPr>
              <w:pStyle w:val="TAC"/>
              <w:keepNext w:val="0"/>
              <w:keepLines w:val="0"/>
              <w:rPr>
                <w:rFonts w:cs="Arial"/>
                <w:color w:val="000000"/>
                <w:szCs w:val="18"/>
              </w:rPr>
            </w:pPr>
          </w:p>
        </w:tc>
      </w:tr>
      <w:tr w:rsidR="008029A1" w:rsidRPr="00F9519C" w14:paraId="6770605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FE342E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C8A6360"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41309FC" w14:textId="77777777" w:rsidR="008029A1" w:rsidRPr="00F9519C" w:rsidRDefault="008029A1" w:rsidP="00B46CE2">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972AD2F"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F6ADD75" w14:textId="77777777" w:rsidR="008029A1" w:rsidRPr="00F9519C" w:rsidRDefault="008029A1" w:rsidP="00B46CE2">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1BEB53B" w14:textId="77777777" w:rsidR="008029A1" w:rsidRPr="00F9519C" w:rsidRDefault="008029A1" w:rsidP="00B46CE2">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C3B8FA5" w14:textId="77777777" w:rsidR="008029A1" w:rsidRPr="00F9519C" w:rsidRDefault="008029A1" w:rsidP="00B46CE2">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402867B" w14:textId="77777777" w:rsidR="008029A1" w:rsidRPr="00F9519C" w:rsidRDefault="008029A1" w:rsidP="00B46CE2">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FEDF8D8"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8029A1" w:rsidRPr="00F9519C" w14:paraId="769F6C0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2CDCC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D1E5260"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F4AFA6D"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A76015C"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C1F177D" w14:textId="77777777" w:rsidR="008029A1" w:rsidRPr="00F9519C" w:rsidRDefault="008029A1" w:rsidP="00B46CE2">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FD4F3EB"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79E7297"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49EB3C4" w14:textId="77777777" w:rsidR="008029A1" w:rsidRPr="00F9519C" w:rsidRDefault="008029A1" w:rsidP="00B46CE2">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6346C9"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8029A1" w:rsidRPr="00F9519C" w14:paraId="48A7927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D002EA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0B4623" w14:textId="77777777" w:rsidR="008029A1" w:rsidRPr="00F9519C" w:rsidRDefault="008029A1" w:rsidP="00B46CE2">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A8E9BC3"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BFA42CF"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AE1D72B" w14:textId="77777777" w:rsidR="008029A1" w:rsidRPr="00F9519C" w:rsidRDefault="008029A1" w:rsidP="00B46CE2">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1508498A"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79FA0075" w14:textId="77777777" w:rsidR="008029A1" w:rsidRPr="00F9519C" w:rsidRDefault="008029A1" w:rsidP="00B46CE2">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6F073BB" w14:textId="77777777" w:rsidR="008029A1" w:rsidRPr="00F9519C" w:rsidRDefault="008029A1" w:rsidP="00B46CE2">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1947DB6" w14:textId="77777777" w:rsidR="008029A1" w:rsidRPr="00F9519C" w:rsidRDefault="008029A1" w:rsidP="00B46CE2">
            <w:pPr>
              <w:pStyle w:val="TAC"/>
              <w:keepNext w:val="0"/>
              <w:keepLines w:val="0"/>
              <w:rPr>
                <w:rFonts w:cs="Arial"/>
                <w:color w:val="000000" w:themeColor="text1"/>
                <w:szCs w:val="18"/>
              </w:rPr>
            </w:pPr>
          </w:p>
        </w:tc>
      </w:tr>
      <w:tr w:rsidR="008029A1" w:rsidRPr="00F9519C" w14:paraId="1751EDD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FAB0040"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E357E5A"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53D1A23" w14:textId="77777777" w:rsidR="008029A1" w:rsidRPr="00F9519C" w:rsidRDefault="008029A1" w:rsidP="00B46CE2">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34208995"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F4ADCF0"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560ACBC9" w14:textId="77777777" w:rsidR="008029A1" w:rsidRPr="00F9519C" w:rsidRDefault="008029A1" w:rsidP="00B46CE2">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7738CDBC" w14:textId="77777777" w:rsidR="008029A1" w:rsidRPr="00F9519C" w:rsidRDefault="008029A1" w:rsidP="00B46CE2">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59399ED4" w14:textId="77777777" w:rsidR="008029A1" w:rsidRPr="00F9519C" w:rsidRDefault="008029A1" w:rsidP="00B46CE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28F1CD6" w14:textId="77777777" w:rsidR="008029A1" w:rsidRPr="00F9519C" w:rsidRDefault="008029A1" w:rsidP="00B46CE2">
            <w:pPr>
              <w:pStyle w:val="TAC"/>
              <w:keepNext w:val="0"/>
              <w:keepLines w:val="0"/>
              <w:rPr>
                <w:lang w:eastAsia="zh-CN"/>
              </w:rPr>
            </w:pPr>
            <w:r w:rsidRPr="00F9519C">
              <w:t>IMD2</w:t>
            </w:r>
            <w:r w:rsidRPr="00F9519C">
              <w:rPr>
                <w:rFonts w:hint="eastAsia"/>
                <w:vertAlign w:val="superscript"/>
                <w:lang w:eastAsia="zh-CN"/>
              </w:rPr>
              <w:t>4</w:t>
            </w:r>
          </w:p>
        </w:tc>
      </w:tr>
      <w:tr w:rsidR="008029A1" w:rsidRPr="00F9519C" w14:paraId="191474C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D1E68D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A8ACC3"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BF89892" w14:textId="77777777" w:rsidR="008029A1" w:rsidRPr="00F9519C" w:rsidRDefault="008029A1" w:rsidP="00B46CE2">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7B01E9CF"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73A310"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6434FD6" w14:textId="77777777" w:rsidR="008029A1" w:rsidRPr="00F9519C" w:rsidRDefault="008029A1" w:rsidP="00B46CE2">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6F5AB954"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84BDA3" w14:textId="77777777" w:rsidR="008029A1" w:rsidRPr="00F9519C" w:rsidRDefault="008029A1" w:rsidP="00B46CE2">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6BBBE8" w14:textId="77777777" w:rsidR="008029A1" w:rsidRPr="00F9519C" w:rsidRDefault="008029A1" w:rsidP="00B46CE2">
            <w:pPr>
              <w:pStyle w:val="TAC"/>
              <w:keepNext w:val="0"/>
              <w:keepLines w:val="0"/>
            </w:pPr>
            <w:r w:rsidRPr="00F9519C">
              <w:rPr>
                <w:rFonts w:hint="eastAsia"/>
                <w:lang w:eastAsia="ja-JP"/>
              </w:rPr>
              <w:t>N/A</w:t>
            </w:r>
          </w:p>
        </w:tc>
      </w:tr>
      <w:tr w:rsidR="008029A1" w:rsidRPr="00F9519C" w14:paraId="680A207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0D079F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18E3CEC0"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67F634E" w14:textId="77777777" w:rsidR="008029A1" w:rsidRPr="00F9519C" w:rsidRDefault="008029A1" w:rsidP="00B46CE2">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10119316"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D446E44"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546CDD2" w14:textId="77777777" w:rsidR="008029A1" w:rsidRPr="00F9519C" w:rsidRDefault="008029A1" w:rsidP="00B46CE2">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58529DB8" w14:textId="77777777" w:rsidR="008029A1" w:rsidRPr="00F9519C" w:rsidRDefault="008029A1" w:rsidP="00B46CE2">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74799107" w14:textId="77777777" w:rsidR="008029A1" w:rsidRPr="00F9519C" w:rsidRDefault="008029A1" w:rsidP="00B46CE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6BDBD0A" w14:textId="77777777" w:rsidR="008029A1" w:rsidRPr="00F9519C" w:rsidRDefault="008029A1" w:rsidP="00B46CE2">
            <w:pPr>
              <w:pStyle w:val="TAC"/>
              <w:keepNext w:val="0"/>
              <w:keepLines w:val="0"/>
              <w:rPr>
                <w:lang w:eastAsia="zh-CN"/>
              </w:rPr>
            </w:pPr>
            <w:r w:rsidRPr="00F9519C">
              <w:t>IMD4</w:t>
            </w:r>
            <w:r w:rsidRPr="00F9519C">
              <w:rPr>
                <w:rFonts w:hint="eastAsia"/>
                <w:vertAlign w:val="superscript"/>
                <w:lang w:eastAsia="zh-CN"/>
              </w:rPr>
              <w:t>4</w:t>
            </w:r>
          </w:p>
        </w:tc>
      </w:tr>
      <w:tr w:rsidR="008029A1" w:rsidRPr="00F9519C" w14:paraId="27810B7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78B79F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D32703"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B8C8AF5" w14:textId="77777777" w:rsidR="008029A1" w:rsidRPr="00F9519C" w:rsidRDefault="008029A1" w:rsidP="00B46CE2">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59BBD65C"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1B5CEB"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2C86084" w14:textId="77777777" w:rsidR="008029A1" w:rsidRPr="00F9519C" w:rsidRDefault="008029A1" w:rsidP="00B46CE2">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4C2B63D2"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14E26" w14:textId="77777777" w:rsidR="008029A1" w:rsidRPr="00F9519C" w:rsidRDefault="008029A1" w:rsidP="00B46CE2">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3FDFFF" w14:textId="77777777" w:rsidR="008029A1" w:rsidRPr="00F9519C" w:rsidRDefault="008029A1" w:rsidP="00B46CE2">
            <w:pPr>
              <w:pStyle w:val="TAC"/>
              <w:keepNext w:val="0"/>
              <w:keepLines w:val="0"/>
            </w:pPr>
            <w:r w:rsidRPr="00F9519C">
              <w:t>N/A</w:t>
            </w:r>
          </w:p>
        </w:tc>
      </w:tr>
      <w:tr w:rsidR="008029A1" w:rsidRPr="00F9519C" w14:paraId="751FA25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A16ED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5A75C"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7926749" w14:textId="77777777" w:rsidR="008029A1" w:rsidRPr="00F9519C" w:rsidRDefault="008029A1" w:rsidP="00B46CE2">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9146E5" w14:textId="77777777" w:rsidR="008029A1" w:rsidRPr="00F9519C" w:rsidRDefault="008029A1" w:rsidP="00B46CE2">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E597DD5" w14:textId="77777777" w:rsidR="008029A1" w:rsidRPr="00F9519C" w:rsidRDefault="008029A1" w:rsidP="00B46CE2">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A3D2886" w14:textId="77777777" w:rsidR="008029A1" w:rsidRPr="00F9519C" w:rsidRDefault="008029A1" w:rsidP="00B46CE2">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74875D8" w14:textId="77777777" w:rsidR="008029A1" w:rsidRPr="00F9519C" w:rsidRDefault="008029A1" w:rsidP="00B46CE2">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DBF28" w14:textId="77777777" w:rsidR="008029A1" w:rsidRPr="00F9519C" w:rsidRDefault="008029A1" w:rsidP="00B46CE2">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B134A" w14:textId="77777777" w:rsidR="008029A1" w:rsidRPr="00F9519C" w:rsidRDefault="008029A1" w:rsidP="00B46CE2">
            <w:pPr>
              <w:pStyle w:val="TAC"/>
              <w:keepNext w:val="0"/>
              <w:keepLines w:val="0"/>
            </w:pPr>
            <w:r w:rsidRPr="00F9519C">
              <w:rPr>
                <w:rFonts w:hint="eastAsia"/>
                <w:lang w:eastAsia="zh-CN"/>
              </w:rPr>
              <w:t>IMD5</w:t>
            </w:r>
            <w:r w:rsidRPr="00F9519C">
              <w:rPr>
                <w:vertAlign w:val="superscript"/>
                <w:lang w:eastAsia="zh-CN"/>
              </w:rPr>
              <w:t>7</w:t>
            </w:r>
          </w:p>
        </w:tc>
      </w:tr>
      <w:tr w:rsidR="008029A1" w:rsidRPr="00F9519C" w14:paraId="4B85FCD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9A501F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49170E"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1064203" w14:textId="77777777" w:rsidR="008029A1" w:rsidRPr="00F9519C" w:rsidRDefault="008029A1" w:rsidP="00B46CE2">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1F4354" w14:textId="77777777" w:rsidR="008029A1" w:rsidRPr="00F9519C" w:rsidRDefault="008029A1" w:rsidP="00B46CE2">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266F057" w14:textId="77777777" w:rsidR="008029A1" w:rsidRPr="00F9519C" w:rsidRDefault="008029A1" w:rsidP="00B46CE2">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1F1924" w14:textId="77777777" w:rsidR="008029A1" w:rsidRPr="00F9519C" w:rsidRDefault="008029A1" w:rsidP="00B46CE2">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144442"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B6B13" w14:textId="77777777" w:rsidR="008029A1" w:rsidRPr="00F9519C" w:rsidRDefault="008029A1" w:rsidP="00B46CE2">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7C3D" w14:textId="77777777" w:rsidR="008029A1" w:rsidRPr="00F9519C" w:rsidRDefault="008029A1" w:rsidP="00B46CE2">
            <w:pPr>
              <w:pStyle w:val="TAC"/>
              <w:keepNext w:val="0"/>
              <w:keepLines w:val="0"/>
            </w:pPr>
            <w:r w:rsidRPr="00F9519C">
              <w:rPr>
                <w:lang w:eastAsia="ja-JP"/>
              </w:rPr>
              <w:t>N/A</w:t>
            </w:r>
          </w:p>
        </w:tc>
      </w:tr>
      <w:tr w:rsidR="008029A1" w:rsidRPr="00F9519C" w14:paraId="4FFE982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E408A6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0B9A1E"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12449FE" w14:textId="77777777" w:rsidR="008029A1" w:rsidRPr="00F9519C" w:rsidRDefault="008029A1" w:rsidP="00B46CE2">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3747A0" w14:textId="77777777" w:rsidR="008029A1" w:rsidRPr="00F9519C" w:rsidRDefault="008029A1" w:rsidP="00B46CE2">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BC3A15D" w14:textId="77777777" w:rsidR="008029A1" w:rsidRPr="00F9519C" w:rsidRDefault="008029A1" w:rsidP="00B46CE2">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1242BB" w14:textId="77777777" w:rsidR="008029A1" w:rsidRPr="00F9519C" w:rsidRDefault="008029A1" w:rsidP="00B46CE2">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696C085" w14:textId="77777777" w:rsidR="008029A1" w:rsidRPr="00F9519C" w:rsidRDefault="008029A1" w:rsidP="00B46CE2">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0649E2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5522E" w14:textId="77777777" w:rsidR="008029A1" w:rsidRPr="00F9519C" w:rsidRDefault="008029A1" w:rsidP="00B46CE2">
            <w:pPr>
              <w:pStyle w:val="TAC"/>
              <w:keepNext w:val="0"/>
              <w:keepLines w:val="0"/>
              <w:rPr>
                <w:lang w:eastAsia="ja-JP"/>
              </w:rPr>
            </w:pPr>
            <w:r w:rsidRPr="00F9519C">
              <w:rPr>
                <w:lang w:eastAsia="ja-JP"/>
              </w:rPr>
              <w:t>IMD7</w:t>
            </w:r>
          </w:p>
        </w:tc>
      </w:tr>
      <w:tr w:rsidR="008029A1" w:rsidRPr="00F9519C" w14:paraId="4B2721D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51F3FF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AE6E5D7"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70C389B" w14:textId="77777777" w:rsidR="008029A1" w:rsidRPr="00F9519C" w:rsidRDefault="008029A1" w:rsidP="00B46CE2">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AE4616F"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67AB1F9"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C0A5E59" w14:textId="77777777" w:rsidR="008029A1" w:rsidRPr="00F9519C" w:rsidRDefault="008029A1" w:rsidP="00B46CE2">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4D23B59"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03B95F5"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8F49C91"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6997435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74B2E85"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A447B3B"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0387B40" w14:textId="77777777" w:rsidR="008029A1" w:rsidRPr="00F9519C" w:rsidRDefault="008029A1" w:rsidP="00B46CE2">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61DD008B"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66ABA78"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78095F6" w14:textId="77777777" w:rsidR="008029A1" w:rsidRPr="00F9519C" w:rsidRDefault="008029A1" w:rsidP="00B46CE2">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1B05EEB0" w14:textId="77777777" w:rsidR="008029A1" w:rsidRPr="00F9519C" w:rsidRDefault="008029A1" w:rsidP="00B46CE2">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4DA29434"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11C668E" w14:textId="77777777" w:rsidR="008029A1" w:rsidRPr="00F9519C" w:rsidRDefault="008029A1" w:rsidP="00B46CE2">
            <w:pPr>
              <w:pStyle w:val="TAC"/>
              <w:keepNext w:val="0"/>
              <w:keepLines w:val="0"/>
              <w:rPr>
                <w:lang w:eastAsia="ja-JP"/>
              </w:rPr>
            </w:pPr>
          </w:p>
        </w:tc>
      </w:tr>
      <w:tr w:rsidR="008029A1" w:rsidRPr="00F9519C" w14:paraId="057BC05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AFFD7F1" w14:textId="77777777" w:rsidR="008029A1" w:rsidRPr="00F9519C" w:rsidRDefault="008029A1" w:rsidP="00B46CE2">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40C293D" w14:textId="77777777" w:rsidR="008029A1" w:rsidRPr="00F9519C" w:rsidRDefault="008029A1" w:rsidP="00B46CE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197108F" w14:textId="77777777" w:rsidR="008029A1" w:rsidRPr="00F9519C" w:rsidRDefault="008029A1" w:rsidP="00B46CE2">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B62FA1D" w14:textId="77777777" w:rsidR="008029A1" w:rsidRPr="00F9519C" w:rsidRDefault="008029A1" w:rsidP="00B46CE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F222544"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BFC8FEC" w14:textId="77777777" w:rsidR="008029A1" w:rsidRPr="00F9519C" w:rsidRDefault="008029A1" w:rsidP="00B46CE2">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532A31FE" w14:textId="77777777" w:rsidR="008029A1" w:rsidRPr="00F9519C" w:rsidRDefault="008029A1" w:rsidP="00B46CE2">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4CCAE6C" w14:textId="77777777" w:rsidR="008029A1" w:rsidRPr="00F9519C" w:rsidRDefault="008029A1" w:rsidP="00B46CE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0B4C3436" w14:textId="77777777" w:rsidR="008029A1" w:rsidRPr="00F9519C" w:rsidRDefault="008029A1" w:rsidP="00B46CE2">
            <w:pPr>
              <w:pStyle w:val="TAC"/>
              <w:keepLines w:val="0"/>
            </w:pPr>
            <w:r w:rsidRPr="00F9519C">
              <w:t>IMD2</w:t>
            </w:r>
            <w:r w:rsidRPr="00F9519C">
              <w:rPr>
                <w:vertAlign w:val="superscript"/>
              </w:rPr>
              <w:t>4</w:t>
            </w:r>
          </w:p>
        </w:tc>
      </w:tr>
      <w:tr w:rsidR="008029A1" w:rsidRPr="00F9519C" w14:paraId="2E6BFCD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78E1FA4" w14:textId="77777777" w:rsidR="008029A1" w:rsidRPr="00F9519C" w:rsidRDefault="008029A1" w:rsidP="00B46CE2">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260E192" w14:textId="77777777" w:rsidR="008029A1" w:rsidRPr="00F9519C" w:rsidRDefault="008029A1" w:rsidP="00B46CE2">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9BA75C7" w14:textId="77777777" w:rsidR="008029A1" w:rsidRPr="00F9519C" w:rsidRDefault="008029A1" w:rsidP="00B46CE2">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1454809" w14:textId="77777777" w:rsidR="008029A1" w:rsidRPr="00F9519C" w:rsidRDefault="008029A1" w:rsidP="00B46CE2">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E934BE"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299550F" w14:textId="77777777" w:rsidR="008029A1" w:rsidRPr="00F9519C" w:rsidRDefault="008029A1" w:rsidP="00B46CE2">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F61054E" w14:textId="77777777" w:rsidR="008029A1" w:rsidRPr="00F9519C" w:rsidRDefault="008029A1" w:rsidP="00B46CE2">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5478B" w14:textId="77777777" w:rsidR="008029A1" w:rsidRPr="00F9519C" w:rsidRDefault="008029A1" w:rsidP="00B46CE2">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6680E8" w14:textId="77777777" w:rsidR="008029A1" w:rsidRPr="00F9519C" w:rsidRDefault="008029A1" w:rsidP="00B46CE2">
            <w:pPr>
              <w:pStyle w:val="TAC"/>
              <w:keepLines w:val="0"/>
              <w:rPr>
                <w:lang w:eastAsia="ja-JP"/>
              </w:rPr>
            </w:pPr>
            <w:r w:rsidRPr="00F9519C">
              <w:rPr>
                <w:lang w:eastAsia="ja-JP"/>
              </w:rPr>
              <w:t>N/A</w:t>
            </w:r>
          </w:p>
        </w:tc>
      </w:tr>
      <w:tr w:rsidR="008029A1" w:rsidRPr="00F9519C" w14:paraId="5F5D711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FD0165A" w14:textId="77777777" w:rsidR="008029A1" w:rsidRPr="00F9519C" w:rsidRDefault="008029A1" w:rsidP="00B46CE2">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6CF66EC2" w14:textId="77777777" w:rsidR="008029A1" w:rsidRPr="00F9519C" w:rsidRDefault="008029A1" w:rsidP="00B46CE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503F041" w14:textId="77777777" w:rsidR="008029A1" w:rsidRPr="00F9519C" w:rsidRDefault="008029A1" w:rsidP="00B46CE2">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4324B71E" w14:textId="77777777" w:rsidR="008029A1" w:rsidRPr="00F9519C" w:rsidRDefault="008029A1" w:rsidP="00B46CE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291DB01"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08B9EC9" w14:textId="77777777" w:rsidR="008029A1" w:rsidRPr="00F9519C" w:rsidRDefault="008029A1" w:rsidP="00B46CE2">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75774BC" w14:textId="77777777" w:rsidR="008029A1" w:rsidRPr="00F9519C" w:rsidRDefault="008029A1" w:rsidP="00B46CE2">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12649D5" w14:textId="77777777" w:rsidR="008029A1" w:rsidRPr="00F9519C" w:rsidRDefault="008029A1" w:rsidP="00B46CE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54EB3BAE" w14:textId="77777777" w:rsidR="008029A1" w:rsidRPr="00F9519C" w:rsidRDefault="008029A1" w:rsidP="00B46CE2">
            <w:pPr>
              <w:pStyle w:val="TAC"/>
              <w:keepLines w:val="0"/>
            </w:pPr>
            <w:r w:rsidRPr="00F9519C">
              <w:t>IMD4</w:t>
            </w:r>
            <w:r w:rsidRPr="00F9519C">
              <w:rPr>
                <w:vertAlign w:val="superscript"/>
              </w:rPr>
              <w:t>4</w:t>
            </w:r>
          </w:p>
        </w:tc>
      </w:tr>
      <w:tr w:rsidR="008029A1" w:rsidRPr="00F9519C" w14:paraId="126315F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EC8EC0E"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D14A75C" w14:textId="77777777" w:rsidR="008029A1" w:rsidRPr="00F9519C" w:rsidRDefault="008029A1" w:rsidP="00B46CE2">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C6538D5" w14:textId="77777777" w:rsidR="008029A1" w:rsidRPr="00F9519C" w:rsidRDefault="008029A1" w:rsidP="00B46CE2">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2421701" w14:textId="77777777" w:rsidR="008029A1" w:rsidRPr="00F9519C" w:rsidRDefault="008029A1" w:rsidP="00B46CE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7929C1"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4380EB" w14:textId="77777777" w:rsidR="008029A1" w:rsidRPr="00F9519C" w:rsidRDefault="008029A1" w:rsidP="00B46CE2">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BB58CDC"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9DDC9"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EE709D"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38E8A1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4EAA53"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E92D30" w14:textId="77777777" w:rsidR="008029A1" w:rsidRPr="00F9519C" w:rsidRDefault="008029A1" w:rsidP="00B46CE2">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E7747CE" w14:textId="77777777" w:rsidR="008029A1" w:rsidRPr="00F9519C" w:rsidRDefault="008029A1" w:rsidP="00B46CE2">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10A7A9C" w14:textId="77777777" w:rsidR="008029A1" w:rsidRPr="00F9519C" w:rsidRDefault="008029A1" w:rsidP="00B46CE2">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A0E852C" w14:textId="77777777" w:rsidR="008029A1" w:rsidRPr="00F9519C" w:rsidRDefault="008029A1" w:rsidP="00B46CE2">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179BF0" w14:textId="77777777" w:rsidR="008029A1" w:rsidRPr="00F9519C" w:rsidRDefault="008029A1" w:rsidP="00B46CE2">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6C60D72" w14:textId="77777777" w:rsidR="008029A1" w:rsidRPr="00F9519C" w:rsidRDefault="008029A1" w:rsidP="00B46CE2">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FE9E49" w14:textId="77777777" w:rsidR="008029A1" w:rsidRPr="00F9519C" w:rsidRDefault="008029A1" w:rsidP="00B46CE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B487C" w14:textId="77777777" w:rsidR="008029A1" w:rsidRPr="00F9519C" w:rsidRDefault="008029A1" w:rsidP="00B46CE2">
            <w:pPr>
              <w:pStyle w:val="TAC"/>
              <w:keepNext w:val="0"/>
              <w:keepLines w:val="0"/>
              <w:rPr>
                <w:lang w:eastAsia="ja-JP"/>
              </w:rPr>
            </w:pPr>
            <w:r w:rsidRPr="00F9519C">
              <w:rPr>
                <w:lang w:eastAsia="ja-JP"/>
              </w:rPr>
              <w:t>IMD7</w:t>
            </w:r>
          </w:p>
        </w:tc>
      </w:tr>
      <w:tr w:rsidR="008029A1" w:rsidRPr="00F9519C" w14:paraId="31CDAFD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F86A1E7"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nil"/>
              <w:right w:val="single" w:sz="4" w:space="0" w:color="auto"/>
            </w:tcBorders>
          </w:tcPr>
          <w:p w14:paraId="7AFDEEAF" w14:textId="77777777" w:rsidR="008029A1" w:rsidRPr="00F9519C" w:rsidRDefault="008029A1" w:rsidP="00B46CE2">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ABAB29F" w14:textId="77777777" w:rsidR="008029A1" w:rsidRPr="00F9519C" w:rsidRDefault="008029A1" w:rsidP="00B46CE2">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7637220"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D1E12E9"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5C853F4" w14:textId="77777777" w:rsidR="008029A1" w:rsidRPr="00F9519C" w:rsidRDefault="008029A1" w:rsidP="00B46CE2">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61499347"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EA3EA40" w14:textId="77777777" w:rsidR="008029A1" w:rsidRPr="00F9519C" w:rsidRDefault="008029A1" w:rsidP="00B46CE2">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5E82D3"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2150D7A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AE0C1F9" w14:textId="77777777" w:rsidR="008029A1" w:rsidRPr="00F9519C" w:rsidRDefault="008029A1" w:rsidP="00B46CE2">
            <w:pPr>
              <w:pStyle w:val="TAC"/>
              <w:keepNext w:val="0"/>
              <w:keepLines w:val="0"/>
            </w:pPr>
          </w:p>
        </w:tc>
        <w:tc>
          <w:tcPr>
            <w:tcW w:w="923" w:type="dxa"/>
            <w:tcBorders>
              <w:top w:val="nil"/>
              <w:left w:val="single" w:sz="4" w:space="0" w:color="auto"/>
              <w:bottom w:val="single" w:sz="4" w:space="0" w:color="auto"/>
              <w:right w:val="single" w:sz="4" w:space="0" w:color="auto"/>
            </w:tcBorders>
          </w:tcPr>
          <w:p w14:paraId="5B7E3DA1" w14:textId="77777777" w:rsidR="008029A1" w:rsidRPr="00F9519C" w:rsidRDefault="008029A1" w:rsidP="00B46CE2">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150F30F8" w14:textId="77777777" w:rsidR="008029A1" w:rsidRPr="00F9519C" w:rsidRDefault="008029A1" w:rsidP="00B46CE2">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2D647A7"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18795ED"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98F9125" w14:textId="77777777" w:rsidR="008029A1" w:rsidRPr="00F9519C" w:rsidRDefault="008029A1" w:rsidP="00B46CE2">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3C02684" w14:textId="77777777" w:rsidR="008029A1" w:rsidRPr="00F9519C" w:rsidRDefault="008029A1" w:rsidP="00B46CE2">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4D9242FC"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209DC0" w14:textId="77777777" w:rsidR="008029A1" w:rsidRPr="00F9519C" w:rsidRDefault="008029A1" w:rsidP="00B46CE2">
            <w:pPr>
              <w:pStyle w:val="TAC"/>
              <w:keepNext w:val="0"/>
              <w:keepLines w:val="0"/>
              <w:rPr>
                <w:lang w:eastAsia="ja-JP"/>
              </w:rPr>
            </w:pPr>
          </w:p>
        </w:tc>
      </w:tr>
      <w:tr w:rsidR="008029A1" w:rsidRPr="00F9519C" w14:paraId="75D28A8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56DA963" w14:textId="77777777" w:rsidR="008029A1" w:rsidRPr="00F9519C" w:rsidRDefault="008029A1" w:rsidP="00B46CE2">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B0809A4" w14:textId="77777777" w:rsidR="008029A1" w:rsidRPr="00F9519C" w:rsidRDefault="008029A1" w:rsidP="00B46CE2">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E66A7C8" w14:textId="77777777" w:rsidR="008029A1" w:rsidRPr="00F9519C" w:rsidRDefault="008029A1" w:rsidP="00B46CE2">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33F56E9" w14:textId="77777777" w:rsidR="008029A1" w:rsidRPr="00F9519C" w:rsidRDefault="008029A1" w:rsidP="00B46CE2">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7FF5E568" w14:textId="77777777" w:rsidR="008029A1" w:rsidRPr="00F9519C" w:rsidRDefault="008029A1" w:rsidP="00B46CE2">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176ED2E6" w14:textId="77777777" w:rsidR="008029A1" w:rsidRPr="00F9519C" w:rsidRDefault="008029A1" w:rsidP="00B46CE2">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19D8ECF" w14:textId="77777777" w:rsidR="008029A1" w:rsidRPr="00F9519C" w:rsidRDefault="008029A1" w:rsidP="00B46CE2">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647C591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1172A28C" w14:textId="77777777" w:rsidR="008029A1" w:rsidRPr="00F9519C" w:rsidRDefault="008029A1" w:rsidP="00B46CE2">
            <w:pPr>
              <w:pStyle w:val="TAC"/>
              <w:keepNext w:val="0"/>
              <w:keepLines w:val="0"/>
              <w:rPr>
                <w:lang w:eastAsia="ja-JP"/>
              </w:rPr>
            </w:pPr>
            <w:r>
              <w:t>IMD4</w:t>
            </w:r>
          </w:p>
        </w:tc>
      </w:tr>
      <w:tr w:rsidR="008029A1" w:rsidRPr="00F9519C" w14:paraId="7DA4D31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918792A" w14:textId="77777777" w:rsidR="008029A1" w:rsidRPr="00F9519C" w:rsidRDefault="008029A1" w:rsidP="00B46CE2">
            <w:pPr>
              <w:pStyle w:val="TAC"/>
              <w:keepNext w:val="0"/>
              <w:keepLines w:val="0"/>
            </w:pPr>
          </w:p>
        </w:tc>
        <w:tc>
          <w:tcPr>
            <w:tcW w:w="923" w:type="dxa"/>
            <w:tcBorders>
              <w:top w:val="nil"/>
              <w:left w:val="single" w:sz="4" w:space="0" w:color="auto"/>
              <w:bottom w:val="single" w:sz="4" w:space="0" w:color="auto"/>
              <w:right w:val="single" w:sz="4" w:space="0" w:color="auto"/>
            </w:tcBorders>
          </w:tcPr>
          <w:p w14:paraId="2AED154E" w14:textId="77777777" w:rsidR="008029A1" w:rsidRPr="00F9519C" w:rsidRDefault="008029A1" w:rsidP="00B46CE2">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4570B07" w14:textId="77777777" w:rsidR="008029A1" w:rsidRPr="00F9519C" w:rsidRDefault="008029A1" w:rsidP="00B46CE2">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A4F067F" w14:textId="77777777" w:rsidR="008029A1" w:rsidRPr="00F9519C" w:rsidRDefault="008029A1" w:rsidP="00B46CE2">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4B9391D" w14:textId="77777777" w:rsidR="008029A1" w:rsidRPr="00F9519C" w:rsidRDefault="008029A1" w:rsidP="00B46CE2">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0D0D47F" w14:textId="77777777" w:rsidR="008029A1" w:rsidRPr="00F9519C" w:rsidRDefault="008029A1" w:rsidP="00B46CE2">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3674C023" w14:textId="77777777" w:rsidR="008029A1" w:rsidRPr="00F9519C" w:rsidRDefault="008029A1" w:rsidP="00B46CE2">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37FBDACD"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405CD61" w14:textId="77777777" w:rsidR="008029A1" w:rsidRPr="00F9519C" w:rsidRDefault="008029A1" w:rsidP="00B46CE2">
            <w:pPr>
              <w:pStyle w:val="TAC"/>
              <w:keepNext w:val="0"/>
              <w:keepLines w:val="0"/>
              <w:rPr>
                <w:lang w:eastAsia="ja-JP"/>
              </w:rPr>
            </w:pPr>
            <w:r>
              <w:rPr>
                <w:lang w:eastAsia="ja-JP"/>
              </w:rPr>
              <w:t>N/A</w:t>
            </w:r>
          </w:p>
        </w:tc>
      </w:tr>
      <w:tr w:rsidR="008029A1" w:rsidRPr="00F9519C" w14:paraId="43042B8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2CC75" w14:textId="77777777" w:rsidR="008029A1" w:rsidRPr="00F9519C" w:rsidRDefault="008029A1" w:rsidP="00B46CE2">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8AA79DA" w14:textId="77777777" w:rsidR="008029A1" w:rsidRPr="00F9519C" w:rsidRDefault="008029A1" w:rsidP="00B46CE2">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F114F66" w14:textId="77777777" w:rsidR="008029A1" w:rsidRPr="00F9519C" w:rsidRDefault="008029A1" w:rsidP="00B46CE2">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61FE687"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DBA728"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A86268" w14:textId="77777777" w:rsidR="008029A1" w:rsidRPr="00F9519C" w:rsidRDefault="008029A1" w:rsidP="00B46CE2">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27D3DE17" w14:textId="77777777" w:rsidR="008029A1" w:rsidRPr="00F9519C" w:rsidRDefault="008029A1" w:rsidP="00B46CE2">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5FBE113"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63962" w14:textId="77777777" w:rsidR="008029A1" w:rsidRPr="00F9519C" w:rsidRDefault="008029A1" w:rsidP="00B46CE2">
            <w:pPr>
              <w:pStyle w:val="TAC"/>
              <w:keepNext w:val="0"/>
              <w:keepLines w:val="0"/>
              <w:rPr>
                <w:lang w:eastAsia="zh-CN"/>
              </w:rPr>
            </w:pPr>
            <w:r w:rsidRPr="00F9519C">
              <w:rPr>
                <w:rFonts w:cs="Arial"/>
              </w:rPr>
              <w:t>IMD3</w:t>
            </w:r>
            <w:r w:rsidRPr="00F9519C">
              <w:rPr>
                <w:rFonts w:cs="Arial"/>
                <w:vertAlign w:val="superscript"/>
              </w:rPr>
              <w:t>4</w:t>
            </w:r>
          </w:p>
        </w:tc>
      </w:tr>
      <w:tr w:rsidR="008029A1" w:rsidRPr="00F9519C" w14:paraId="046A6D3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6776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1E8F2B" w14:textId="77777777" w:rsidR="008029A1" w:rsidRPr="00F9519C" w:rsidRDefault="008029A1" w:rsidP="00B46CE2">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86730AD" w14:textId="77777777" w:rsidR="008029A1" w:rsidRPr="00F9519C" w:rsidRDefault="008029A1" w:rsidP="00B46CE2">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69C31E55"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6F99A3"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D65FE99" w14:textId="77777777" w:rsidR="008029A1" w:rsidRPr="00F9519C" w:rsidRDefault="008029A1" w:rsidP="00B46CE2">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CE4FB24"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835976"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0BE55A"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4346622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D71D7" w14:textId="77777777" w:rsidR="008029A1" w:rsidRPr="00F9519C" w:rsidRDefault="008029A1" w:rsidP="00B46CE2">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0D34ECD2"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6DF21C" w14:textId="77777777" w:rsidR="008029A1" w:rsidRPr="00F9519C" w:rsidRDefault="008029A1" w:rsidP="00B46CE2">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EEDE106"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DE6AF6" w14:textId="77777777" w:rsidR="008029A1" w:rsidRPr="00F9519C" w:rsidRDefault="008029A1" w:rsidP="00B46CE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DBA39A8" w14:textId="77777777" w:rsidR="008029A1" w:rsidRPr="00F9519C" w:rsidRDefault="008029A1" w:rsidP="00B46CE2">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C42B726" w14:textId="77777777" w:rsidR="008029A1" w:rsidRPr="00F9519C" w:rsidRDefault="008029A1" w:rsidP="00B46CE2">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67913D6"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DFAA2D9" w14:textId="77777777" w:rsidR="008029A1" w:rsidRPr="00F9519C" w:rsidRDefault="008029A1" w:rsidP="00B46CE2">
            <w:pPr>
              <w:pStyle w:val="TAC"/>
              <w:keepNext w:val="0"/>
              <w:keepLines w:val="0"/>
              <w:rPr>
                <w:lang w:eastAsia="zh-CN"/>
              </w:rPr>
            </w:pPr>
            <w:r w:rsidRPr="00F9519C">
              <w:rPr>
                <w:szCs w:val="18"/>
              </w:rPr>
              <w:t>N/A</w:t>
            </w:r>
          </w:p>
        </w:tc>
      </w:tr>
      <w:tr w:rsidR="008029A1" w:rsidRPr="00F9519C" w14:paraId="1D9CA128"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E316895"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8860F38"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A02B12E" w14:textId="77777777" w:rsidR="008029A1" w:rsidRPr="00F9519C" w:rsidRDefault="008029A1" w:rsidP="00B46CE2">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45429BF"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D25DC7" w14:textId="77777777" w:rsidR="008029A1" w:rsidRPr="00F9519C" w:rsidRDefault="008029A1" w:rsidP="00B46CE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70646984" w14:textId="77777777" w:rsidR="008029A1" w:rsidRPr="00F9519C" w:rsidRDefault="008029A1" w:rsidP="00B46CE2">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730DF11"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8EA8198"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77A65B5" w14:textId="77777777" w:rsidR="008029A1" w:rsidRPr="00F9519C" w:rsidRDefault="008029A1" w:rsidP="00B46CE2">
            <w:pPr>
              <w:pStyle w:val="TAC"/>
              <w:keepNext w:val="0"/>
              <w:keepLines w:val="0"/>
              <w:rPr>
                <w:lang w:eastAsia="zh-CN"/>
              </w:rPr>
            </w:pPr>
          </w:p>
        </w:tc>
      </w:tr>
      <w:tr w:rsidR="008029A1" w:rsidRPr="00F9519C" w14:paraId="2DD4D6A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F2B3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8897FF" w14:textId="77777777" w:rsidR="008029A1" w:rsidRPr="00F9519C" w:rsidRDefault="008029A1" w:rsidP="00B46CE2">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6B3BD705" w14:textId="77777777" w:rsidR="008029A1" w:rsidRPr="00F9519C" w:rsidRDefault="008029A1" w:rsidP="00B46CE2">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1B4BC4C"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DA89596" w14:textId="77777777" w:rsidR="008029A1" w:rsidRPr="00F9519C" w:rsidRDefault="008029A1" w:rsidP="00B46CE2">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077F7D94" w14:textId="77777777" w:rsidR="008029A1" w:rsidRPr="00F9519C" w:rsidRDefault="008029A1" w:rsidP="00B46CE2">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1014153" w14:textId="77777777" w:rsidR="008029A1" w:rsidRPr="00F9519C" w:rsidRDefault="008029A1" w:rsidP="00B46CE2">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6833ED95"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2E6491" w14:textId="77777777" w:rsidR="008029A1" w:rsidRPr="00F9519C" w:rsidRDefault="008029A1" w:rsidP="00B46CE2">
            <w:pPr>
              <w:pStyle w:val="TAC"/>
              <w:keepNext w:val="0"/>
              <w:keepLines w:val="0"/>
              <w:rPr>
                <w:lang w:eastAsia="zh-CN"/>
              </w:rPr>
            </w:pPr>
            <w:r w:rsidRPr="00F9519C">
              <w:rPr>
                <w:lang w:eastAsia="zh-CN"/>
              </w:rPr>
              <w:t>IMD11</w:t>
            </w:r>
          </w:p>
        </w:tc>
      </w:tr>
      <w:tr w:rsidR="008029A1" w:rsidRPr="00F9519C" w14:paraId="3A52156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CC067" w14:textId="77777777" w:rsidR="008029A1" w:rsidRPr="00F9519C" w:rsidRDefault="008029A1" w:rsidP="00B46CE2">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AAE1E8A" w14:textId="77777777" w:rsidR="008029A1" w:rsidRPr="00F9519C" w:rsidRDefault="008029A1" w:rsidP="00B46CE2">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4D655EB" w14:textId="77777777" w:rsidR="008029A1" w:rsidRPr="00F9519C" w:rsidRDefault="008029A1" w:rsidP="00B46CE2">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DAB04A5" w14:textId="77777777" w:rsidR="008029A1" w:rsidRPr="00F9519C" w:rsidRDefault="008029A1" w:rsidP="00B46CE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DDF379" w14:textId="77777777" w:rsidR="008029A1" w:rsidRPr="00F9519C" w:rsidRDefault="008029A1" w:rsidP="00B46CE2">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D25860" w14:textId="77777777" w:rsidR="008029A1" w:rsidRPr="00F9519C" w:rsidRDefault="008029A1" w:rsidP="00B46CE2">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953888" w14:textId="77777777" w:rsidR="008029A1" w:rsidRPr="00F9519C" w:rsidRDefault="008029A1" w:rsidP="00B46CE2">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0A6BB8F" w14:textId="77777777" w:rsidR="008029A1" w:rsidRPr="00F9519C" w:rsidRDefault="008029A1" w:rsidP="00B46CE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6240E" w14:textId="77777777" w:rsidR="008029A1" w:rsidRPr="00F9519C" w:rsidRDefault="008029A1" w:rsidP="00B46CE2">
            <w:pPr>
              <w:pStyle w:val="TAC"/>
              <w:keepNext w:val="0"/>
              <w:keepLines w:val="0"/>
              <w:rPr>
                <w:lang w:eastAsia="zh-CN"/>
              </w:rPr>
            </w:pPr>
            <w:r w:rsidRPr="00F9519C">
              <w:rPr>
                <w:rFonts w:cs="Arial"/>
                <w:lang w:eastAsia="zh-CN"/>
              </w:rPr>
              <w:t>IMD3</w:t>
            </w:r>
          </w:p>
        </w:tc>
      </w:tr>
      <w:tr w:rsidR="008029A1" w:rsidRPr="00F9519C" w14:paraId="5068A41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0B4ACE"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41CADB" w14:textId="77777777" w:rsidR="008029A1" w:rsidRPr="00F9519C" w:rsidRDefault="008029A1" w:rsidP="00B46CE2">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D0FFD83" w14:textId="77777777" w:rsidR="008029A1" w:rsidRPr="00F9519C" w:rsidRDefault="008029A1" w:rsidP="00B46CE2">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497D6F25" w14:textId="77777777" w:rsidR="008029A1" w:rsidRPr="00F9519C" w:rsidRDefault="008029A1" w:rsidP="00B46CE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1DAF23" w14:textId="77777777" w:rsidR="008029A1" w:rsidRPr="00F9519C" w:rsidRDefault="008029A1" w:rsidP="00B46CE2">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9D4C39B" w14:textId="77777777" w:rsidR="008029A1" w:rsidRPr="00F9519C" w:rsidRDefault="008029A1" w:rsidP="00B46CE2">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260EEC0" w14:textId="77777777" w:rsidR="008029A1" w:rsidRPr="00F9519C" w:rsidRDefault="008029A1" w:rsidP="00B46CE2">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DC44" w14:textId="77777777" w:rsidR="008029A1" w:rsidRPr="00F9519C" w:rsidRDefault="008029A1" w:rsidP="00B46CE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61677" w14:textId="77777777" w:rsidR="008029A1" w:rsidRPr="00F9519C" w:rsidRDefault="008029A1" w:rsidP="00B46CE2">
            <w:pPr>
              <w:pStyle w:val="TAC"/>
              <w:keepNext w:val="0"/>
              <w:keepLines w:val="0"/>
              <w:rPr>
                <w:lang w:eastAsia="zh-CN"/>
              </w:rPr>
            </w:pPr>
            <w:r w:rsidRPr="00F9519C">
              <w:rPr>
                <w:rFonts w:cs="Arial"/>
                <w:lang w:eastAsia="zh-CN"/>
              </w:rPr>
              <w:t>N/A</w:t>
            </w:r>
          </w:p>
        </w:tc>
      </w:tr>
      <w:tr w:rsidR="008029A1" w:rsidRPr="00F9519C" w14:paraId="77C4F4A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96B6CBB" w14:textId="77777777" w:rsidR="008029A1" w:rsidRPr="00F9519C" w:rsidRDefault="008029A1" w:rsidP="00B46CE2">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9371721" w14:textId="77777777" w:rsidR="008029A1" w:rsidRPr="00F9519C" w:rsidRDefault="008029A1" w:rsidP="00B46CE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17F149F" w14:textId="77777777" w:rsidR="008029A1" w:rsidRPr="00F9519C" w:rsidRDefault="008029A1" w:rsidP="00B46CE2">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346E41E" w14:textId="77777777" w:rsidR="008029A1" w:rsidRPr="00F9519C" w:rsidRDefault="008029A1" w:rsidP="00B46CE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A09E5" w14:textId="77777777" w:rsidR="008029A1" w:rsidRPr="00F9519C" w:rsidRDefault="008029A1" w:rsidP="00B46CE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4A7C78" w14:textId="77777777" w:rsidR="008029A1" w:rsidRPr="00F9519C" w:rsidRDefault="008029A1" w:rsidP="00B46CE2">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7B95DF2E" w14:textId="77777777" w:rsidR="008029A1" w:rsidRPr="00F9519C" w:rsidRDefault="008029A1" w:rsidP="00B46CE2">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F9FF4E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2174E" w14:textId="77777777" w:rsidR="008029A1" w:rsidRPr="00F9519C" w:rsidRDefault="008029A1" w:rsidP="00B46CE2">
            <w:pPr>
              <w:pStyle w:val="TAC"/>
              <w:keepNext w:val="0"/>
              <w:keepLines w:val="0"/>
              <w:rPr>
                <w:rFonts w:cs="Arial"/>
                <w:lang w:eastAsia="ko-KR"/>
              </w:rPr>
            </w:pPr>
            <w:r w:rsidRPr="00F9519C">
              <w:rPr>
                <w:lang w:eastAsia="zh-CN"/>
              </w:rPr>
              <w:t>IMD3</w:t>
            </w:r>
            <w:r w:rsidRPr="00F9519C">
              <w:rPr>
                <w:vertAlign w:val="superscript"/>
                <w:lang w:eastAsia="zh-CN"/>
              </w:rPr>
              <w:t>4</w:t>
            </w:r>
          </w:p>
        </w:tc>
      </w:tr>
      <w:tr w:rsidR="008029A1" w:rsidRPr="00F9519C" w14:paraId="324078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9EBC66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271564" w14:textId="77777777" w:rsidR="008029A1" w:rsidRPr="00F9519C" w:rsidRDefault="008029A1" w:rsidP="00B46CE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76C6B1C" w14:textId="77777777" w:rsidR="008029A1" w:rsidRPr="00F9519C" w:rsidRDefault="008029A1" w:rsidP="00B46CE2">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555B31D" w14:textId="77777777" w:rsidR="008029A1" w:rsidRPr="00F9519C" w:rsidRDefault="008029A1" w:rsidP="00B46CE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5443E" w14:textId="77777777" w:rsidR="008029A1" w:rsidRPr="00F9519C" w:rsidRDefault="008029A1" w:rsidP="00B46CE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D7B6CB" w14:textId="77777777" w:rsidR="008029A1" w:rsidRPr="00F9519C" w:rsidRDefault="008029A1" w:rsidP="00B46CE2">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2B8C7366" w14:textId="77777777" w:rsidR="008029A1" w:rsidRPr="00F9519C" w:rsidRDefault="008029A1" w:rsidP="00B46CE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33C7E0"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87C294" w14:textId="77777777" w:rsidR="008029A1" w:rsidRPr="00F9519C" w:rsidRDefault="008029A1" w:rsidP="00B46CE2">
            <w:pPr>
              <w:pStyle w:val="TAC"/>
              <w:keepNext w:val="0"/>
              <w:keepLines w:val="0"/>
              <w:rPr>
                <w:rFonts w:cs="Arial"/>
                <w:lang w:eastAsia="ko-KR"/>
              </w:rPr>
            </w:pPr>
            <w:r w:rsidRPr="00F9519C">
              <w:rPr>
                <w:lang w:eastAsia="zh-TW"/>
              </w:rPr>
              <w:t>N/A</w:t>
            </w:r>
          </w:p>
        </w:tc>
      </w:tr>
      <w:tr w:rsidR="008029A1" w:rsidRPr="00F9519C" w14:paraId="49F7FBF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E54790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B37422" w14:textId="77777777" w:rsidR="008029A1" w:rsidRPr="00F9519C" w:rsidRDefault="008029A1" w:rsidP="00B46CE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47B028F" w14:textId="77777777" w:rsidR="008029A1" w:rsidRPr="00F9519C" w:rsidRDefault="008029A1" w:rsidP="00B46CE2">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E1E095A" w14:textId="77777777" w:rsidR="008029A1" w:rsidRPr="00F9519C" w:rsidRDefault="008029A1" w:rsidP="00B46CE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59C6FF" w14:textId="77777777" w:rsidR="008029A1" w:rsidRPr="00F9519C" w:rsidRDefault="008029A1" w:rsidP="00B46CE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33DD82" w14:textId="77777777" w:rsidR="008029A1" w:rsidRPr="00F9519C" w:rsidRDefault="008029A1" w:rsidP="00B46CE2">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C598E6" w14:textId="77777777" w:rsidR="008029A1" w:rsidRPr="00F9519C" w:rsidRDefault="008029A1" w:rsidP="00B46CE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3876CC6"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4AAC3" w14:textId="77777777" w:rsidR="008029A1" w:rsidRPr="00F9519C" w:rsidRDefault="008029A1" w:rsidP="00B46CE2">
            <w:pPr>
              <w:pStyle w:val="TAC"/>
              <w:keepNext w:val="0"/>
              <w:keepLines w:val="0"/>
              <w:rPr>
                <w:rFonts w:cs="Arial"/>
                <w:lang w:eastAsia="ko-KR"/>
              </w:rPr>
            </w:pPr>
            <w:r w:rsidRPr="00F9519C">
              <w:rPr>
                <w:lang w:eastAsia="zh-TW"/>
              </w:rPr>
              <w:t>N/A</w:t>
            </w:r>
          </w:p>
        </w:tc>
      </w:tr>
      <w:tr w:rsidR="008029A1" w:rsidRPr="00F9519C" w14:paraId="7C70ABE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98925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649E12" w14:textId="77777777" w:rsidR="008029A1" w:rsidRPr="00F9519C" w:rsidRDefault="008029A1" w:rsidP="00B46CE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810E725" w14:textId="77777777" w:rsidR="008029A1" w:rsidRPr="00F9519C" w:rsidRDefault="008029A1" w:rsidP="00B46CE2">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B801850" w14:textId="77777777" w:rsidR="008029A1" w:rsidRPr="00F9519C" w:rsidRDefault="008029A1" w:rsidP="00B46CE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316C6F" w14:textId="77777777" w:rsidR="008029A1" w:rsidRPr="00F9519C" w:rsidRDefault="008029A1" w:rsidP="00B46CE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19C115" w14:textId="77777777" w:rsidR="008029A1" w:rsidRPr="00F9519C" w:rsidRDefault="008029A1" w:rsidP="00B46CE2">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A11058A" w14:textId="77777777" w:rsidR="008029A1" w:rsidRPr="00F9519C" w:rsidRDefault="008029A1" w:rsidP="00B46CE2">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A0E60D7"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A5EC8C" w14:textId="77777777" w:rsidR="008029A1" w:rsidRPr="00F9519C" w:rsidRDefault="008029A1" w:rsidP="00B46CE2">
            <w:pPr>
              <w:pStyle w:val="TAC"/>
              <w:keepNext w:val="0"/>
              <w:keepLines w:val="0"/>
              <w:rPr>
                <w:rFonts w:cs="Arial"/>
                <w:lang w:eastAsia="ko-KR"/>
              </w:rPr>
            </w:pPr>
            <w:r w:rsidRPr="00F9519C">
              <w:rPr>
                <w:lang w:eastAsia="zh-TW"/>
              </w:rPr>
              <w:t>IMD3</w:t>
            </w:r>
          </w:p>
        </w:tc>
      </w:tr>
      <w:tr w:rsidR="008029A1" w:rsidRPr="00F9519C" w14:paraId="4D9CA84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97F65C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6F76CD"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A2D8093" w14:textId="77777777" w:rsidR="008029A1" w:rsidRPr="00F9519C" w:rsidRDefault="008029A1" w:rsidP="00B46CE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EAA42AD"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CC8DF6"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66EE92A" w14:textId="77777777" w:rsidR="008029A1" w:rsidRPr="00F9519C" w:rsidRDefault="008029A1" w:rsidP="00B46CE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7F3BF16" w14:textId="77777777" w:rsidR="008029A1" w:rsidRPr="00F9519C" w:rsidRDefault="008029A1" w:rsidP="00B46CE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F665C4"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3AAE194" w14:textId="77777777" w:rsidR="008029A1" w:rsidRPr="00F9519C" w:rsidRDefault="008029A1" w:rsidP="00B46CE2">
            <w:pPr>
              <w:pStyle w:val="TAC"/>
              <w:keepNext w:val="0"/>
              <w:keepLines w:val="0"/>
              <w:rPr>
                <w:lang w:eastAsia="zh-TW"/>
              </w:rPr>
            </w:pPr>
            <w:r w:rsidRPr="00F9519C">
              <w:rPr>
                <w:szCs w:val="18"/>
              </w:rPr>
              <w:t>N/A</w:t>
            </w:r>
          </w:p>
        </w:tc>
      </w:tr>
      <w:tr w:rsidR="008029A1" w:rsidRPr="00F9519C" w14:paraId="2B11F34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DF0B0DE"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BDFEE7"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4E8BDFB" w14:textId="77777777" w:rsidR="008029A1" w:rsidRPr="00F9519C" w:rsidRDefault="008029A1" w:rsidP="00B46CE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FCD2CC3"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D3B01DD"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0BC37100" w14:textId="77777777" w:rsidR="008029A1" w:rsidRPr="00F9519C" w:rsidRDefault="008029A1" w:rsidP="00B46CE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3D2CE43" w14:textId="77777777" w:rsidR="008029A1" w:rsidRPr="00F9519C" w:rsidRDefault="008029A1" w:rsidP="00B46CE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93FC233"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E09DA8C" w14:textId="77777777" w:rsidR="008029A1" w:rsidRPr="00F9519C" w:rsidRDefault="008029A1" w:rsidP="00B46CE2">
            <w:pPr>
              <w:pStyle w:val="TAC"/>
              <w:keepNext w:val="0"/>
              <w:keepLines w:val="0"/>
              <w:rPr>
                <w:lang w:eastAsia="zh-TW"/>
              </w:rPr>
            </w:pPr>
          </w:p>
        </w:tc>
      </w:tr>
      <w:tr w:rsidR="008029A1" w:rsidRPr="00F9519C" w14:paraId="69B8E6A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AAF54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3DD4BC" w14:textId="77777777" w:rsidR="008029A1" w:rsidRPr="00F9519C" w:rsidRDefault="008029A1" w:rsidP="00B46CE2">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6171094" w14:textId="77777777" w:rsidR="008029A1" w:rsidRPr="00F9519C" w:rsidRDefault="008029A1" w:rsidP="00B46CE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DE3E744"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B2BEBF4" w14:textId="77777777" w:rsidR="008029A1" w:rsidRPr="00F9519C" w:rsidRDefault="008029A1" w:rsidP="00B46CE2">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F07B7B9" w14:textId="77777777" w:rsidR="008029A1" w:rsidRPr="00F9519C" w:rsidRDefault="008029A1" w:rsidP="00B46CE2">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06200402" w14:textId="77777777" w:rsidR="008029A1" w:rsidRPr="00F9519C" w:rsidRDefault="008029A1" w:rsidP="00B46CE2">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546855D"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7702F2" w14:textId="77777777" w:rsidR="008029A1" w:rsidRPr="00F9519C" w:rsidRDefault="008029A1" w:rsidP="00B46CE2">
            <w:pPr>
              <w:pStyle w:val="TAC"/>
              <w:keepNext w:val="0"/>
              <w:keepLines w:val="0"/>
              <w:rPr>
                <w:lang w:eastAsia="zh-TW"/>
              </w:rPr>
            </w:pPr>
            <w:r w:rsidRPr="00F9519C">
              <w:rPr>
                <w:lang w:eastAsia="zh-CN"/>
              </w:rPr>
              <w:t>IMD9</w:t>
            </w:r>
          </w:p>
        </w:tc>
      </w:tr>
      <w:tr w:rsidR="008029A1" w:rsidRPr="00F9519C" w14:paraId="38C22C3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5DF0C" w14:textId="77777777" w:rsidR="008029A1" w:rsidRPr="00F9519C" w:rsidRDefault="008029A1" w:rsidP="00B46CE2">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5FAC0A7"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FBD92B8" w14:textId="77777777" w:rsidR="008029A1" w:rsidRPr="00F9519C" w:rsidRDefault="008029A1" w:rsidP="00B46CE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66B284B1"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999710F"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3E9348D5" w14:textId="77777777" w:rsidR="008029A1" w:rsidRPr="00F9519C" w:rsidRDefault="008029A1" w:rsidP="00B46CE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35DDAF0" w14:textId="77777777" w:rsidR="008029A1" w:rsidRPr="00F9519C" w:rsidRDefault="008029A1" w:rsidP="00B46CE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2A4EE92"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613884" w14:textId="77777777" w:rsidR="008029A1" w:rsidRPr="00F9519C" w:rsidRDefault="008029A1" w:rsidP="00B46CE2">
            <w:pPr>
              <w:pStyle w:val="TAC"/>
              <w:keepNext w:val="0"/>
              <w:keepLines w:val="0"/>
              <w:rPr>
                <w:lang w:eastAsia="zh-TW"/>
              </w:rPr>
            </w:pPr>
            <w:r w:rsidRPr="00F9519C">
              <w:rPr>
                <w:szCs w:val="18"/>
              </w:rPr>
              <w:t>N/A</w:t>
            </w:r>
          </w:p>
        </w:tc>
      </w:tr>
      <w:tr w:rsidR="008029A1" w:rsidRPr="00F9519C" w14:paraId="2E19D720"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C273B6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81DECAD"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F0D8D08" w14:textId="77777777" w:rsidR="008029A1" w:rsidRPr="00F9519C" w:rsidRDefault="008029A1" w:rsidP="00B46CE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15E819C4"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4312DFA"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6DBD8504" w14:textId="77777777" w:rsidR="008029A1" w:rsidRPr="00F9519C" w:rsidRDefault="008029A1" w:rsidP="00B46CE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AA4E94F" w14:textId="77777777" w:rsidR="008029A1" w:rsidRPr="00F9519C" w:rsidRDefault="008029A1" w:rsidP="00B46CE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97431B"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CF6409F" w14:textId="77777777" w:rsidR="008029A1" w:rsidRPr="00F9519C" w:rsidRDefault="008029A1" w:rsidP="00B46CE2">
            <w:pPr>
              <w:pStyle w:val="TAC"/>
              <w:keepNext w:val="0"/>
              <w:keepLines w:val="0"/>
              <w:rPr>
                <w:lang w:eastAsia="zh-TW"/>
              </w:rPr>
            </w:pPr>
          </w:p>
        </w:tc>
      </w:tr>
      <w:tr w:rsidR="008029A1" w:rsidRPr="00F9519C" w14:paraId="1B129F2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EA5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FCB597" w14:textId="77777777" w:rsidR="008029A1" w:rsidRPr="00F9519C" w:rsidRDefault="008029A1" w:rsidP="00B46CE2">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ECF32C8" w14:textId="77777777" w:rsidR="008029A1" w:rsidRPr="00F9519C" w:rsidRDefault="008029A1" w:rsidP="00B46CE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DDBDCB9"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6AF9CA4" w14:textId="77777777" w:rsidR="008029A1" w:rsidRPr="00F9519C" w:rsidRDefault="008029A1" w:rsidP="00B46CE2">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A192DF3" w14:textId="77777777" w:rsidR="008029A1" w:rsidRPr="00F9519C" w:rsidRDefault="008029A1" w:rsidP="00B46CE2">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3048C1C" w14:textId="77777777" w:rsidR="008029A1" w:rsidRPr="00F9519C" w:rsidRDefault="008029A1" w:rsidP="00B46CE2">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07FD6EE"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652A40" w14:textId="77777777" w:rsidR="008029A1" w:rsidRPr="00F9519C" w:rsidRDefault="008029A1" w:rsidP="00B46CE2">
            <w:pPr>
              <w:pStyle w:val="TAC"/>
              <w:keepNext w:val="0"/>
              <w:keepLines w:val="0"/>
              <w:rPr>
                <w:lang w:eastAsia="zh-TW"/>
              </w:rPr>
            </w:pPr>
            <w:r w:rsidRPr="00F9519C">
              <w:rPr>
                <w:lang w:eastAsia="zh-CN"/>
              </w:rPr>
              <w:t>IMD13</w:t>
            </w:r>
          </w:p>
        </w:tc>
      </w:tr>
      <w:tr w:rsidR="008029A1" w:rsidRPr="00F9519C" w14:paraId="3AE574F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0B8E5" w14:textId="77777777" w:rsidR="008029A1" w:rsidRPr="00F9519C" w:rsidRDefault="008029A1" w:rsidP="00B46CE2">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371EA3A" w14:textId="77777777" w:rsidR="008029A1" w:rsidRPr="00F9519C" w:rsidRDefault="008029A1" w:rsidP="00B46CE2">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33A663" w14:textId="77777777" w:rsidR="008029A1" w:rsidRPr="00F9519C" w:rsidRDefault="008029A1" w:rsidP="00B46CE2">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C82EC58" w14:textId="77777777" w:rsidR="008029A1" w:rsidRPr="00F9519C" w:rsidRDefault="008029A1" w:rsidP="00B46CE2">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B1D7A3" w14:textId="77777777" w:rsidR="008029A1" w:rsidRPr="00F9519C" w:rsidRDefault="008029A1" w:rsidP="00B46CE2">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AA892B" w14:textId="77777777" w:rsidR="008029A1" w:rsidRPr="00F9519C" w:rsidRDefault="008029A1" w:rsidP="00B46CE2">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35D0154" w14:textId="77777777" w:rsidR="008029A1" w:rsidRPr="00F9519C" w:rsidRDefault="008029A1" w:rsidP="00B46CE2">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08AAAA" w14:textId="77777777" w:rsidR="008029A1" w:rsidRPr="00F9519C" w:rsidRDefault="008029A1" w:rsidP="00B46CE2">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88099B" w14:textId="77777777" w:rsidR="008029A1" w:rsidRPr="00F9519C" w:rsidRDefault="008029A1" w:rsidP="00B46CE2">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8029A1" w:rsidRPr="00F9519C" w14:paraId="1EAEFB1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FC448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1E0F25" w14:textId="77777777" w:rsidR="008029A1" w:rsidRPr="00F9519C" w:rsidRDefault="008029A1" w:rsidP="00B46CE2">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437E492" w14:textId="77777777" w:rsidR="008029A1" w:rsidRPr="00F9519C" w:rsidRDefault="008029A1" w:rsidP="00B46CE2">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F487EB1" w14:textId="77777777" w:rsidR="008029A1" w:rsidRPr="00F9519C" w:rsidRDefault="008029A1" w:rsidP="00B46CE2">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B313B57" w14:textId="77777777" w:rsidR="008029A1" w:rsidRPr="00F9519C" w:rsidRDefault="008029A1" w:rsidP="00B46CE2">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ABE8027" w14:textId="77777777" w:rsidR="008029A1" w:rsidRPr="00F9519C" w:rsidRDefault="008029A1" w:rsidP="00B46CE2">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9472245" w14:textId="77777777" w:rsidR="008029A1" w:rsidRPr="00F9519C" w:rsidRDefault="008029A1" w:rsidP="00B46CE2">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FAA38E" w14:textId="77777777" w:rsidR="008029A1" w:rsidRPr="00F9519C" w:rsidRDefault="008029A1" w:rsidP="00B46CE2">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2616D67" w14:textId="77777777" w:rsidR="008029A1" w:rsidRPr="00F9519C" w:rsidRDefault="008029A1" w:rsidP="00B46CE2">
            <w:pPr>
              <w:pStyle w:val="TAC"/>
              <w:keepNext w:val="0"/>
              <w:keepLines w:val="0"/>
              <w:rPr>
                <w:rFonts w:cs="Arial"/>
                <w:szCs w:val="18"/>
                <w:lang w:eastAsia="ko-KR"/>
              </w:rPr>
            </w:pPr>
            <w:r w:rsidRPr="00F9519C">
              <w:rPr>
                <w:rFonts w:cs="Arial"/>
                <w:szCs w:val="18"/>
              </w:rPr>
              <w:t>N/A</w:t>
            </w:r>
          </w:p>
        </w:tc>
      </w:tr>
      <w:tr w:rsidR="008029A1" w:rsidRPr="00F9519C" w14:paraId="6F6E6BE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39E244FE"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87D963F" w14:textId="77777777" w:rsidR="008029A1" w:rsidRPr="00F9519C" w:rsidRDefault="008029A1" w:rsidP="00B46CE2">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4F9BDC9" w14:textId="77777777" w:rsidR="008029A1" w:rsidRPr="00F9519C" w:rsidRDefault="008029A1" w:rsidP="00B46CE2">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BF2AC20"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C214E0"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A7B9A2" w14:textId="77777777" w:rsidR="008029A1" w:rsidRPr="00F9519C" w:rsidRDefault="008029A1" w:rsidP="00B46CE2">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C8930AE" w14:textId="77777777" w:rsidR="008029A1" w:rsidRPr="00F9519C" w:rsidRDefault="008029A1" w:rsidP="00B46CE2">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61D38D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B2BDC" w14:textId="77777777" w:rsidR="008029A1" w:rsidRPr="00F9519C" w:rsidRDefault="008029A1" w:rsidP="00B46CE2">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8029A1" w:rsidRPr="00F9519C" w14:paraId="2E239D2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A2DE2E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672A29"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9C94A2E" w14:textId="77777777" w:rsidR="008029A1" w:rsidRPr="00F9519C" w:rsidRDefault="008029A1" w:rsidP="00B46CE2">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A2F6DAD"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8F4AB5"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31D8D3" w14:textId="77777777" w:rsidR="008029A1" w:rsidRPr="00F9519C" w:rsidRDefault="008029A1" w:rsidP="00B46CE2">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F57CCAC" w14:textId="77777777" w:rsidR="008029A1" w:rsidRPr="00F9519C" w:rsidRDefault="008029A1" w:rsidP="00B46CE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3E144"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F5AE11"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0B84B9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7503530" w14:textId="77777777" w:rsidR="008029A1" w:rsidRPr="00F9519C" w:rsidRDefault="008029A1" w:rsidP="00B46CE2">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4B153460" w14:textId="77777777" w:rsidR="008029A1" w:rsidRPr="00F9519C" w:rsidRDefault="008029A1" w:rsidP="00B46CE2">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7871AB9" w14:textId="77777777" w:rsidR="008029A1" w:rsidRPr="00F9519C" w:rsidRDefault="008029A1" w:rsidP="00B46CE2">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18E87F"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79C404F"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05BC6F5"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EC5795"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E8B9E9" w14:textId="77777777" w:rsidR="008029A1" w:rsidRPr="00F9519C" w:rsidRDefault="008029A1" w:rsidP="00B46CE2">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DDC3" w14:textId="77777777" w:rsidR="008029A1" w:rsidRPr="00F9519C" w:rsidRDefault="008029A1" w:rsidP="00B46CE2">
            <w:pPr>
              <w:pStyle w:val="TAC"/>
              <w:keepNext w:val="0"/>
              <w:keepLines w:val="0"/>
              <w:rPr>
                <w:szCs w:val="18"/>
              </w:rPr>
            </w:pPr>
            <w:r w:rsidRPr="00F9519C">
              <w:rPr>
                <w:rFonts w:hint="eastAsia"/>
                <w:lang w:eastAsia="zh-CN"/>
              </w:rPr>
              <w:t>IMD2</w:t>
            </w:r>
            <w:r w:rsidRPr="00F9519C">
              <w:rPr>
                <w:vertAlign w:val="superscript"/>
                <w:lang w:eastAsia="zh-CN"/>
              </w:rPr>
              <w:t>7</w:t>
            </w:r>
          </w:p>
        </w:tc>
      </w:tr>
      <w:tr w:rsidR="008029A1" w:rsidRPr="00F9519C" w14:paraId="730FEF4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937EFB1"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1F31000" w14:textId="77777777" w:rsidR="008029A1" w:rsidRPr="00F9519C" w:rsidRDefault="008029A1" w:rsidP="00B46CE2">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4B99A68"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65496B"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BE6C34"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349FB07"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8302A5C"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5FE10" w14:textId="77777777" w:rsidR="008029A1" w:rsidRPr="00F9519C" w:rsidRDefault="008029A1" w:rsidP="00B46CE2">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08235" w14:textId="77777777" w:rsidR="008029A1" w:rsidRPr="00F9519C" w:rsidRDefault="008029A1" w:rsidP="00B46CE2">
            <w:pPr>
              <w:pStyle w:val="TAC"/>
              <w:keepNext w:val="0"/>
              <w:keepLines w:val="0"/>
              <w:rPr>
                <w:szCs w:val="18"/>
                <w:lang w:eastAsia="zh-CN"/>
              </w:rPr>
            </w:pPr>
            <w:r w:rsidRPr="00F9519C">
              <w:rPr>
                <w:rFonts w:hint="eastAsia"/>
                <w:szCs w:val="18"/>
                <w:lang w:eastAsia="zh-CN"/>
              </w:rPr>
              <w:t>N/A</w:t>
            </w:r>
          </w:p>
        </w:tc>
      </w:tr>
      <w:tr w:rsidR="008029A1" w:rsidRPr="00F9519C" w14:paraId="73BFB33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5BC10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08E69B" w14:textId="77777777" w:rsidR="008029A1" w:rsidRPr="00F9519C" w:rsidRDefault="008029A1" w:rsidP="00B46CE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C83C9F0" w14:textId="77777777" w:rsidR="008029A1" w:rsidRPr="00F9519C" w:rsidRDefault="008029A1" w:rsidP="00B46CE2">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6E6B8F4" w14:textId="77777777" w:rsidR="008029A1" w:rsidRPr="00F9519C" w:rsidRDefault="008029A1" w:rsidP="00B46CE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524E64" w14:textId="77777777" w:rsidR="008029A1" w:rsidRPr="00F9519C" w:rsidRDefault="008029A1" w:rsidP="00B46CE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C9645CB" w14:textId="77777777" w:rsidR="008029A1" w:rsidRPr="00F9519C" w:rsidRDefault="008029A1" w:rsidP="00B46CE2">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C005324" w14:textId="77777777" w:rsidR="008029A1" w:rsidRPr="00F9519C" w:rsidRDefault="008029A1" w:rsidP="00B46CE2">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382501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83FAD" w14:textId="77777777" w:rsidR="008029A1" w:rsidRPr="00F9519C" w:rsidRDefault="008029A1" w:rsidP="00B46CE2">
            <w:pPr>
              <w:pStyle w:val="TAC"/>
              <w:keepNext w:val="0"/>
              <w:keepLines w:val="0"/>
              <w:rPr>
                <w:lang w:eastAsia="zh-CN"/>
              </w:rPr>
            </w:pPr>
            <w:r w:rsidRPr="00F9519C">
              <w:rPr>
                <w:rFonts w:hint="eastAsia"/>
                <w:szCs w:val="18"/>
              </w:rPr>
              <w:t>IMD4</w:t>
            </w:r>
            <w:r w:rsidRPr="00F9519C">
              <w:rPr>
                <w:szCs w:val="18"/>
                <w:vertAlign w:val="superscript"/>
              </w:rPr>
              <w:t>13</w:t>
            </w:r>
          </w:p>
        </w:tc>
      </w:tr>
      <w:tr w:rsidR="008029A1" w:rsidRPr="00F9519C" w14:paraId="542C2FD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4AA63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D6403F" w14:textId="77777777" w:rsidR="008029A1" w:rsidRPr="00F9519C" w:rsidRDefault="008029A1" w:rsidP="00B46CE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46BB5AA" w14:textId="77777777" w:rsidR="008029A1" w:rsidRPr="00F9519C" w:rsidRDefault="008029A1" w:rsidP="00B46CE2">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324E924" w14:textId="77777777" w:rsidR="008029A1" w:rsidRPr="00F9519C" w:rsidRDefault="008029A1" w:rsidP="00B46CE2">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A10CE43" w14:textId="77777777" w:rsidR="008029A1" w:rsidRPr="00F9519C" w:rsidRDefault="008029A1" w:rsidP="00B46CE2">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1C5C56C" w14:textId="77777777" w:rsidR="008029A1" w:rsidRPr="00F9519C" w:rsidRDefault="008029A1" w:rsidP="00B46CE2">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B338BFE" w14:textId="77777777" w:rsidR="008029A1" w:rsidRPr="00F9519C" w:rsidRDefault="008029A1" w:rsidP="00B46CE2">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38E34E3"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FC95A" w14:textId="77777777" w:rsidR="008029A1" w:rsidRPr="00F9519C" w:rsidRDefault="008029A1" w:rsidP="00B46CE2">
            <w:pPr>
              <w:pStyle w:val="TAC"/>
              <w:keepNext w:val="0"/>
              <w:keepLines w:val="0"/>
              <w:rPr>
                <w:lang w:eastAsia="zh-CN"/>
              </w:rPr>
            </w:pPr>
            <w:r w:rsidRPr="00F9519C">
              <w:rPr>
                <w:rFonts w:hint="eastAsia"/>
                <w:szCs w:val="18"/>
              </w:rPr>
              <w:t>N/A</w:t>
            </w:r>
          </w:p>
        </w:tc>
      </w:tr>
      <w:tr w:rsidR="008029A1" w:rsidRPr="00F9519C" w14:paraId="21C14E0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E3493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186A30" w14:textId="77777777" w:rsidR="008029A1" w:rsidRPr="00F9519C" w:rsidRDefault="008029A1" w:rsidP="00B46CE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DAE670F" w14:textId="77777777" w:rsidR="008029A1" w:rsidRPr="00F9519C" w:rsidRDefault="008029A1" w:rsidP="00B46CE2">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26B4B06D" w14:textId="77777777" w:rsidR="008029A1" w:rsidRPr="00F9519C" w:rsidRDefault="008029A1" w:rsidP="00B46CE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CE10775" w14:textId="77777777" w:rsidR="008029A1" w:rsidRPr="00F9519C" w:rsidRDefault="008029A1" w:rsidP="00B46CE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FE806BE" w14:textId="77777777" w:rsidR="008029A1" w:rsidRPr="00F9519C" w:rsidRDefault="008029A1" w:rsidP="00B46CE2">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3578EF2" w14:textId="77777777" w:rsidR="008029A1" w:rsidRPr="00F9519C" w:rsidRDefault="008029A1" w:rsidP="00B46CE2">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113D7A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4A6D6" w14:textId="77777777" w:rsidR="008029A1" w:rsidRPr="00F9519C" w:rsidRDefault="008029A1" w:rsidP="00B46CE2">
            <w:pPr>
              <w:pStyle w:val="TAC"/>
              <w:keepNext w:val="0"/>
              <w:keepLines w:val="0"/>
              <w:rPr>
                <w:lang w:eastAsia="zh-CN"/>
              </w:rPr>
            </w:pPr>
            <w:r w:rsidRPr="00F9519C">
              <w:rPr>
                <w:rFonts w:hint="eastAsia"/>
                <w:szCs w:val="18"/>
              </w:rPr>
              <w:t>IMD5</w:t>
            </w:r>
            <w:r w:rsidRPr="00F9519C">
              <w:rPr>
                <w:szCs w:val="18"/>
                <w:vertAlign w:val="superscript"/>
              </w:rPr>
              <w:t>13</w:t>
            </w:r>
          </w:p>
        </w:tc>
      </w:tr>
      <w:tr w:rsidR="008029A1" w:rsidRPr="00F9519C" w14:paraId="1ADDE2A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FDB97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4FB003" w14:textId="77777777" w:rsidR="008029A1" w:rsidRPr="00F9519C" w:rsidRDefault="008029A1" w:rsidP="00B46CE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A204ADD" w14:textId="77777777" w:rsidR="008029A1" w:rsidRPr="00F9519C" w:rsidRDefault="008029A1" w:rsidP="00B46CE2">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73E4F026" w14:textId="77777777" w:rsidR="008029A1" w:rsidRPr="00F9519C" w:rsidRDefault="008029A1" w:rsidP="00B46CE2">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30DDE947" w14:textId="77777777" w:rsidR="008029A1" w:rsidRPr="00F9519C" w:rsidRDefault="008029A1" w:rsidP="00B46CE2">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4C4B0BDA" w14:textId="77777777" w:rsidR="008029A1" w:rsidRPr="00F9519C" w:rsidRDefault="008029A1" w:rsidP="00B46CE2">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61299D6"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2A4994F"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A3B33" w14:textId="77777777" w:rsidR="008029A1" w:rsidRPr="00F9519C" w:rsidRDefault="008029A1" w:rsidP="00B46CE2">
            <w:pPr>
              <w:pStyle w:val="TAC"/>
              <w:keepNext w:val="0"/>
              <w:keepLines w:val="0"/>
              <w:rPr>
                <w:lang w:eastAsia="zh-CN"/>
              </w:rPr>
            </w:pPr>
            <w:r w:rsidRPr="00F9519C">
              <w:rPr>
                <w:rFonts w:hint="eastAsia"/>
                <w:szCs w:val="18"/>
              </w:rPr>
              <w:t>N/A</w:t>
            </w:r>
          </w:p>
        </w:tc>
      </w:tr>
      <w:tr w:rsidR="008029A1" w:rsidRPr="00F9519C" w14:paraId="4CB3C8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D4CF35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1F2B51" w14:textId="77777777" w:rsidR="008029A1" w:rsidRPr="00F9519C" w:rsidRDefault="008029A1" w:rsidP="00B46CE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2CD8170"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EB9CAC"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65D67"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9A4057" w14:textId="77777777" w:rsidR="008029A1" w:rsidRPr="00F9519C" w:rsidRDefault="008029A1" w:rsidP="00B46CE2">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9A31043" w14:textId="77777777" w:rsidR="008029A1" w:rsidRPr="00F9519C" w:rsidRDefault="008029A1" w:rsidP="00B46CE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B3BF31"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DBAA760" w14:textId="77777777" w:rsidR="008029A1" w:rsidRPr="00F9519C" w:rsidRDefault="008029A1" w:rsidP="00B46CE2">
            <w:pPr>
              <w:pStyle w:val="TAC"/>
              <w:keepNext w:val="0"/>
              <w:keepLines w:val="0"/>
            </w:pPr>
            <w:r w:rsidRPr="00F9519C">
              <w:rPr>
                <w:rFonts w:cs="Arial"/>
                <w:lang w:eastAsia="ko-KR"/>
              </w:rPr>
              <w:t>IMD4</w:t>
            </w:r>
          </w:p>
        </w:tc>
      </w:tr>
      <w:tr w:rsidR="008029A1" w:rsidRPr="00F9519C" w14:paraId="70C5CFA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82FBE4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AA4957F" w14:textId="77777777" w:rsidR="008029A1" w:rsidRPr="00F9519C" w:rsidRDefault="008029A1" w:rsidP="00B46CE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707F6D7" w14:textId="77777777" w:rsidR="008029A1" w:rsidRPr="00F9519C" w:rsidRDefault="008029A1" w:rsidP="00B46CE2">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7955771" w14:textId="77777777" w:rsidR="008029A1" w:rsidRPr="00F9519C" w:rsidRDefault="008029A1" w:rsidP="00B46CE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4872E0" w14:textId="77777777" w:rsidR="008029A1" w:rsidRPr="00F9519C" w:rsidRDefault="008029A1" w:rsidP="00B46CE2">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6BD9B5" w14:textId="77777777" w:rsidR="008029A1" w:rsidRPr="00F9519C" w:rsidRDefault="008029A1" w:rsidP="00B46CE2">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518BE8E4" w14:textId="77777777" w:rsidR="008029A1" w:rsidRPr="00F9519C" w:rsidRDefault="008029A1" w:rsidP="00B46CE2">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F7261A5" w14:textId="77777777" w:rsidR="008029A1" w:rsidRPr="00F9519C" w:rsidRDefault="008029A1" w:rsidP="00B46CE2">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218E994" w14:textId="77777777" w:rsidR="008029A1" w:rsidRPr="00F9519C" w:rsidRDefault="008029A1" w:rsidP="00B46CE2">
            <w:pPr>
              <w:pStyle w:val="TAC"/>
              <w:keepNext w:val="0"/>
              <w:keepLines w:val="0"/>
              <w:rPr>
                <w:rFonts w:cs="Arial"/>
                <w:lang w:eastAsia="ko-KR"/>
              </w:rPr>
            </w:pPr>
            <w:r w:rsidRPr="00F9519C">
              <w:rPr>
                <w:rFonts w:cs="Arial"/>
                <w:lang w:eastAsia="ko-KR"/>
              </w:rPr>
              <w:t>N/A</w:t>
            </w:r>
          </w:p>
        </w:tc>
      </w:tr>
      <w:tr w:rsidR="008029A1" w:rsidRPr="00F9519C" w14:paraId="2F3E66C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FBCCB7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D6168E"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82C1158" w14:textId="77777777" w:rsidR="008029A1" w:rsidRPr="00F9519C" w:rsidRDefault="008029A1" w:rsidP="00B46CE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A20296"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49EF02"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631A9D" w14:textId="77777777" w:rsidR="008029A1" w:rsidRPr="00F9519C" w:rsidRDefault="008029A1" w:rsidP="00B46CE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00A852"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345F681"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E0E8CDB" w14:textId="77777777" w:rsidR="008029A1" w:rsidRPr="00F9519C" w:rsidRDefault="008029A1" w:rsidP="00B46CE2">
            <w:pPr>
              <w:pStyle w:val="TAC"/>
              <w:keepNext w:val="0"/>
              <w:keepLines w:val="0"/>
              <w:rPr>
                <w:lang w:eastAsia="zh-CN"/>
              </w:rPr>
            </w:pPr>
          </w:p>
        </w:tc>
      </w:tr>
      <w:tr w:rsidR="008029A1" w:rsidRPr="00F9519C" w14:paraId="50B71F6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7FABDFD" w14:textId="77777777" w:rsidR="008029A1" w:rsidRPr="00F9519C" w:rsidRDefault="008029A1" w:rsidP="00B46CE2">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9573B86" w14:textId="77777777" w:rsidR="008029A1" w:rsidRPr="00F9519C" w:rsidRDefault="008029A1" w:rsidP="00B46CE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62934863" w14:textId="77777777" w:rsidR="008029A1" w:rsidRPr="00F9519C" w:rsidRDefault="008029A1" w:rsidP="00B46CE2">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74CED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3E8621"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AC9E05" w14:textId="77777777" w:rsidR="008029A1" w:rsidRPr="00F9519C" w:rsidRDefault="008029A1" w:rsidP="00B46CE2">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336ED61" w14:textId="77777777" w:rsidR="008029A1" w:rsidRPr="00F9519C" w:rsidRDefault="008029A1" w:rsidP="00B46CE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D3D4142"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D6275"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708299D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3CD11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2F3ACC"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2EF8838" w14:textId="77777777" w:rsidR="008029A1" w:rsidRPr="00F9519C" w:rsidRDefault="008029A1" w:rsidP="00B46CE2">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A49733B"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D682B1"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608C20" w14:textId="77777777" w:rsidR="008029A1" w:rsidRPr="00F9519C" w:rsidRDefault="008029A1" w:rsidP="00B46CE2">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0ECA0EE"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E6CDA9"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6CA854"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029F1A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54F312"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FDE045" w14:textId="77777777" w:rsidR="008029A1" w:rsidRPr="00F9519C" w:rsidRDefault="008029A1" w:rsidP="00B46CE2">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916BAB" w14:textId="77777777" w:rsidR="008029A1" w:rsidRPr="00F9519C" w:rsidRDefault="008029A1" w:rsidP="00B46CE2">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DC463A" w14:textId="77777777" w:rsidR="008029A1" w:rsidRPr="00F9519C" w:rsidRDefault="008029A1" w:rsidP="00B46CE2">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7F075F" w14:textId="77777777" w:rsidR="008029A1" w:rsidRPr="00F9519C" w:rsidRDefault="008029A1" w:rsidP="00B46CE2">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4A9B5B" w14:textId="77777777" w:rsidR="008029A1" w:rsidRPr="00F9519C" w:rsidRDefault="008029A1" w:rsidP="00B46CE2">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736D5B6" w14:textId="77777777" w:rsidR="008029A1" w:rsidRPr="00F9519C" w:rsidRDefault="008029A1" w:rsidP="00B46CE2">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DB19749" w14:textId="77777777" w:rsidR="008029A1" w:rsidRPr="00F9519C" w:rsidRDefault="008029A1" w:rsidP="00B46CE2">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5A223" w14:textId="77777777" w:rsidR="008029A1" w:rsidRPr="00F9519C" w:rsidRDefault="008029A1" w:rsidP="00B46CE2">
            <w:pPr>
              <w:pStyle w:val="TAC"/>
              <w:keepNext w:val="0"/>
              <w:keepLines w:val="0"/>
            </w:pPr>
            <w:r w:rsidRPr="00F9519C">
              <w:rPr>
                <w:lang w:eastAsia="ko-KR"/>
              </w:rPr>
              <w:t>IMD4</w:t>
            </w:r>
            <w:r w:rsidRPr="00F9519C">
              <w:rPr>
                <w:szCs w:val="18"/>
                <w:vertAlign w:val="superscript"/>
              </w:rPr>
              <w:t>17</w:t>
            </w:r>
          </w:p>
        </w:tc>
      </w:tr>
      <w:tr w:rsidR="008029A1" w:rsidRPr="00F9519C" w14:paraId="6E037F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42884C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17BDDAE"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7F425F0" w14:textId="77777777" w:rsidR="008029A1" w:rsidRPr="00F9519C" w:rsidRDefault="008029A1" w:rsidP="00B46CE2">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6C605E32" w14:textId="77777777" w:rsidR="008029A1" w:rsidRPr="00F9519C" w:rsidRDefault="008029A1" w:rsidP="00B46CE2">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80AA7AA" w14:textId="77777777" w:rsidR="008029A1" w:rsidRPr="00F9519C" w:rsidRDefault="008029A1" w:rsidP="00B46CE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BCEF634" w14:textId="77777777" w:rsidR="008029A1" w:rsidRPr="00F9519C" w:rsidRDefault="008029A1" w:rsidP="00B46CE2">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2DC813BD" w14:textId="77777777" w:rsidR="008029A1" w:rsidRPr="00F9519C" w:rsidRDefault="008029A1" w:rsidP="00B46CE2">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6FAA143F" w14:textId="77777777" w:rsidR="008029A1" w:rsidRPr="00F9519C" w:rsidRDefault="008029A1" w:rsidP="00B46CE2">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AD7A5E0" w14:textId="77777777" w:rsidR="008029A1" w:rsidRPr="00F9519C" w:rsidRDefault="008029A1" w:rsidP="00B46CE2">
            <w:pPr>
              <w:pStyle w:val="TAC"/>
              <w:keepNext w:val="0"/>
              <w:keepLines w:val="0"/>
            </w:pPr>
            <w:r w:rsidRPr="00F9519C">
              <w:rPr>
                <w:lang w:eastAsia="ko-KR"/>
              </w:rPr>
              <w:t>N/A</w:t>
            </w:r>
          </w:p>
        </w:tc>
      </w:tr>
      <w:tr w:rsidR="008029A1" w:rsidRPr="00F9519C" w14:paraId="244BBB8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736BF35"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A5203D6"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769E955" w14:textId="77777777" w:rsidR="008029A1" w:rsidRPr="00F9519C" w:rsidRDefault="008029A1" w:rsidP="00B46CE2">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5292B63" w14:textId="77777777" w:rsidR="008029A1" w:rsidRPr="00F9519C" w:rsidRDefault="008029A1" w:rsidP="00B46CE2">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37722FB6" w14:textId="77777777" w:rsidR="008029A1" w:rsidRPr="00F9519C" w:rsidRDefault="008029A1" w:rsidP="00B46CE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29D1C2E" w14:textId="77777777" w:rsidR="008029A1" w:rsidRPr="00F9519C" w:rsidRDefault="008029A1" w:rsidP="00B46CE2">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504ED9FD"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7C0DB179"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45E64BF" w14:textId="77777777" w:rsidR="008029A1" w:rsidRPr="00F9519C" w:rsidRDefault="008029A1" w:rsidP="00B46CE2">
            <w:pPr>
              <w:pStyle w:val="TAC"/>
              <w:keepNext w:val="0"/>
              <w:keepLines w:val="0"/>
            </w:pPr>
          </w:p>
        </w:tc>
      </w:tr>
      <w:tr w:rsidR="008029A1" w:rsidRPr="00F9519C" w14:paraId="60A5580C" w14:textId="77777777" w:rsidTr="00B46CE2">
        <w:trPr>
          <w:jc w:val="center"/>
        </w:trPr>
        <w:tc>
          <w:tcPr>
            <w:tcW w:w="2007" w:type="dxa"/>
            <w:tcBorders>
              <w:left w:val="single" w:sz="4" w:space="0" w:color="auto"/>
              <w:bottom w:val="nil"/>
              <w:right w:val="single" w:sz="4" w:space="0" w:color="auto"/>
            </w:tcBorders>
          </w:tcPr>
          <w:p w14:paraId="08669A44" w14:textId="77777777" w:rsidR="008029A1" w:rsidRPr="00F9519C" w:rsidRDefault="008029A1" w:rsidP="00B46CE2">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338E337" w14:textId="77777777" w:rsidR="008029A1" w:rsidRPr="00F9519C" w:rsidRDefault="008029A1" w:rsidP="00B46CE2">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18719DE2" w14:textId="77777777" w:rsidR="008029A1" w:rsidRPr="00F9519C" w:rsidRDefault="008029A1" w:rsidP="00B46CE2">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59C2A5F7" w14:textId="77777777" w:rsidR="008029A1" w:rsidRPr="00F9519C" w:rsidRDefault="008029A1" w:rsidP="00B46CE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DDC8" w14:textId="77777777" w:rsidR="008029A1" w:rsidRPr="00F9519C" w:rsidRDefault="008029A1" w:rsidP="00B46CE2">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FA0E76" w14:textId="77777777" w:rsidR="008029A1" w:rsidRPr="00F9519C" w:rsidRDefault="008029A1" w:rsidP="00B46CE2">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D097F4F" w14:textId="77777777" w:rsidR="008029A1" w:rsidRPr="00F9519C" w:rsidRDefault="008029A1" w:rsidP="00B46CE2">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65ED9E" w14:textId="77777777" w:rsidR="008029A1" w:rsidRPr="00F9519C" w:rsidRDefault="008029A1" w:rsidP="00B46CE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979E1" w14:textId="77777777" w:rsidR="008029A1" w:rsidRPr="00F9519C" w:rsidRDefault="008029A1" w:rsidP="00B46CE2">
            <w:pPr>
              <w:pStyle w:val="TAC"/>
              <w:keepNext w:val="0"/>
              <w:keepLines w:val="0"/>
            </w:pPr>
            <w:r>
              <w:rPr>
                <w:lang w:eastAsia="zh-TW"/>
              </w:rPr>
              <w:t>N/A</w:t>
            </w:r>
          </w:p>
        </w:tc>
      </w:tr>
      <w:tr w:rsidR="008029A1" w:rsidRPr="00F9519C" w14:paraId="585E1688" w14:textId="77777777" w:rsidTr="00B46CE2">
        <w:trPr>
          <w:jc w:val="center"/>
        </w:trPr>
        <w:tc>
          <w:tcPr>
            <w:tcW w:w="2007" w:type="dxa"/>
            <w:tcBorders>
              <w:top w:val="nil"/>
              <w:left w:val="single" w:sz="4" w:space="0" w:color="auto"/>
              <w:bottom w:val="single" w:sz="4" w:space="0" w:color="auto"/>
              <w:right w:val="single" w:sz="4" w:space="0" w:color="auto"/>
            </w:tcBorders>
          </w:tcPr>
          <w:p w14:paraId="422F9DC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7C3A871" w14:textId="77777777" w:rsidR="008029A1" w:rsidRPr="00F9519C" w:rsidRDefault="008029A1" w:rsidP="00B46CE2">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821BAC9" w14:textId="77777777" w:rsidR="008029A1" w:rsidRPr="00F9519C" w:rsidRDefault="008029A1" w:rsidP="00B46CE2">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710792A6" w14:textId="77777777" w:rsidR="008029A1" w:rsidRPr="00F9519C" w:rsidRDefault="008029A1" w:rsidP="00B46CE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91DE25" w14:textId="77777777" w:rsidR="008029A1" w:rsidRPr="00F9519C" w:rsidRDefault="008029A1" w:rsidP="00B46CE2">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9040463" w14:textId="77777777" w:rsidR="008029A1" w:rsidRPr="00F9519C" w:rsidRDefault="008029A1" w:rsidP="00B46CE2">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A2926BB" w14:textId="77777777" w:rsidR="008029A1" w:rsidRPr="00F9519C" w:rsidRDefault="008029A1" w:rsidP="00B46CE2">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67BF8276" w14:textId="77777777" w:rsidR="008029A1" w:rsidRPr="00F9519C" w:rsidRDefault="008029A1" w:rsidP="00B46CE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CE15A" w14:textId="77777777" w:rsidR="008029A1" w:rsidRPr="00F9519C" w:rsidRDefault="008029A1" w:rsidP="00B46CE2">
            <w:pPr>
              <w:pStyle w:val="TAC"/>
              <w:keepNext w:val="0"/>
              <w:keepLines w:val="0"/>
            </w:pPr>
            <w:r>
              <w:rPr>
                <w:lang w:eastAsia="zh-TW"/>
              </w:rPr>
              <w:t>IMD3</w:t>
            </w:r>
          </w:p>
        </w:tc>
      </w:tr>
      <w:tr w:rsidR="008029A1" w:rsidRPr="00F9519C" w14:paraId="1022414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33B45" w14:textId="77777777" w:rsidR="008029A1" w:rsidRPr="00F9519C" w:rsidRDefault="008029A1" w:rsidP="00B46CE2">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7559412"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91E2D64" w14:textId="77777777" w:rsidR="008029A1" w:rsidRPr="00F9519C" w:rsidRDefault="008029A1" w:rsidP="00B46CE2">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35C0074E" w14:textId="77777777" w:rsidR="008029A1" w:rsidRPr="00F9519C" w:rsidRDefault="008029A1" w:rsidP="00B46CE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E51B19" w14:textId="77777777" w:rsidR="008029A1" w:rsidRPr="00F9519C" w:rsidRDefault="008029A1" w:rsidP="00B46CE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4D46CD" w14:textId="77777777" w:rsidR="008029A1" w:rsidRPr="00F9519C" w:rsidRDefault="008029A1" w:rsidP="00B46CE2">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1A21392" w14:textId="77777777" w:rsidR="008029A1" w:rsidRPr="00F9519C" w:rsidRDefault="008029A1" w:rsidP="00B46CE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1D58D80"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A22996" w14:textId="77777777" w:rsidR="008029A1" w:rsidRPr="00F9519C" w:rsidRDefault="008029A1" w:rsidP="00B46CE2">
            <w:pPr>
              <w:pStyle w:val="TAC"/>
              <w:keepNext w:val="0"/>
              <w:keepLines w:val="0"/>
              <w:rPr>
                <w:lang w:eastAsia="ko-KR"/>
              </w:rPr>
            </w:pPr>
            <w:r w:rsidRPr="00F9519C">
              <w:rPr>
                <w:rFonts w:hint="eastAsia"/>
              </w:rPr>
              <w:t>N/A</w:t>
            </w:r>
          </w:p>
        </w:tc>
      </w:tr>
      <w:tr w:rsidR="008029A1" w:rsidRPr="00F9519C" w14:paraId="48399B4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D2EF5D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9A2A05" w14:textId="77777777" w:rsidR="008029A1" w:rsidRPr="00F9519C" w:rsidRDefault="008029A1" w:rsidP="00B46CE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E4AF7C0" w14:textId="77777777" w:rsidR="008029A1" w:rsidRPr="00F9519C" w:rsidRDefault="008029A1" w:rsidP="00B46CE2">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1D0F7D35" w14:textId="77777777" w:rsidR="008029A1" w:rsidRPr="00F9519C" w:rsidRDefault="008029A1" w:rsidP="00B46CE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4328DA" w14:textId="77777777" w:rsidR="008029A1" w:rsidRPr="00F9519C" w:rsidRDefault="008029A1" w:rsidP="00B46CE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8321CB" w14:textId="77777777" w:rsidR="008029A1" w:rsidRPr="00F9519C" w:rsidRDefault="008029A1" w:rsidP="00B46CE2">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06B4201F" w14:textId="77777777" w:rsidR="008029A1" w:rsidRPr="00F9519C" w:rsidRDefault="008029A1" w:rsidP="00B46CE2">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74101A7"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E94CF2" w14:textId="77777777" w:rsidR="008029A1" w:rsidRPr="00F9519C" w:rsidRDefault="008029A1" w:rsidP="00B46CE2">
            <w:pPr>
              <w:pStyle w:val="TAC"/>
              <w:keepNext w:val="0"/>
              <w:keepLines w:val="0"/>
              <w:rPr>
                <w:lang w:eastAsia="ko-KR"/>
              </w:rPr>
            </w:pPr>
            <w:r w:rsidRPr="00F9519C">
              <w:rPr>
                <w:rFonts w:hint="eastAsia"/>
              </w:rPr>
              <w:t>IMD3</w:t>
            </w:r>
            <w:r w:rsidRPr="00F9519C">
              <w:rPr>
                <w:vertAlign w:val="superscript"/>
              </w:rPr>
              <w:t>4</w:t>
            </w:r>
          </w:p>
        </w:tc>
      </w:tr>
      <w:tr w:rsidR="008029A1" w:rsidRPr="00F9519C" w14:paraId="3D3903DE"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50607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788E9"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02C21D8" w14:textId="77777777" w:rsidR="008029A1" w:rsidRPr="00F9519C" w:rsidRDefault="008029A1" w:rsidP="00B46CE2">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81B3514" w14:textId="77777777" w:rsidR="008029A1" w:rsidRPr="00F9519C" w:rsidRDefault="008029A1" w:rsidP="00B46CE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6D049C2" w14:textId="77777777" w:rsidR="008029A1" w:rsidRPr="00F9519C" w:rsidRDefault="008029A1" w:rsidP="00B46CE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FAA7D4E" w14:textId="77777777" w:rsidR="008029A1" w:rsidRPr="00F9519C" w:rsidRDefault="008029A1" w:rsidP="00B46CE2">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A95ED69" w14:textId="77777777" w:rsidR="008029A1" w:rsidRPr="00F9519C" w:rsidRDefault="008029A1" w:rsidP="00B46CE2">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34C180F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7DDA9F" w14:textId="77777777" w:rsidR="008029A1" w:rsidRPr="00F9519C" w:rsidRDefault="008029A1" w:rsidP="00B46CE2">
            <w:pPr>
              <w:pStyle w:val="TAC"/>
              <w:keepNext w:val="0"/>
              <w:keepLines w:val="0"/>
              <w:rPr>
                <w:lang w:eastAsia="ko-KR"/>
              </w:rPr>
            </w:pPr>
            <w:r w:rsidRPr="00F9519C">
              <w:rPr>
                <w:rFonts w:hint="eastAsia"/>
              </w:rPr>
              <w:t>IMD5</w:t>
            </w:r>
          </w:p>
        </w:tc>
      </w:tr>
      <w:tr w:rsidR="008029A1" w:rsidRPr="00F9519C" w14:paraId="0F96427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62A1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9E1BE" w14:textId="77777777" w:rsidR="008029A1" w:rsidRPr="00F9519C" w:rsidRDefault="008029A1" w:rsidP="00B46CE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575F5A4" w14:textId="77777777" w:rsidR="008029A1" w:rsidRPr="00F9519C" w:rsidRDefault="008029A1" w:rsidP="00B46CE2">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395D5039" w14:textId="77777777" w:rsidR="008029A1" w:rsidRPr="00F9519C" w:rsidRDefault="008029A1" w:rsidP="00B46CE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BDB64A9" w14:textId="77777777" w:rsidR="008029A1" w:rsidRPr="00F9519C" w:rsidRDefault="008029A1" w:rsidP="00B46CE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AB18BF3" w14:textId="77777777" w:rsidR="008029A1" w:rsidRPr="00F9519C" w:rsidRDefault="008029A1" w:rsidP="00B46CE2">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4852B9FA" w14:textId="77777777" w:rsidR="008029A1" w:rsidRPr="00F9519C" w:rsidRDefault="008029A1" w:rsidP="00B46CE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8B5775A"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B06EC4" w14:textId="77777777" w:rsidR="008029A1" w:rsidRPr="00F9519C" w:rsidRDefault="008029A1" w:rsidP="00B46CE2">
            <w:pPr>
              <w:pStyle w:val="TAC"/>
              <w:keepNext w:val="0"/>
              <w:keepLines w:val="0"/>
              <w:rPr>
                <w:lang w:eastAsia="ko-KR"/>
              </w:rPr>
            </w:pPr>
            <w:r w:rsidRPr="00F9519C">
              <w:rPr>
                <w:rFonts w:hint="eastAsia"/>
              </w:rPr>
              <w:t>N/A</w:t>
            </w:r>
          </w:p>
        </w:tc>
      </w:tr>
      <w:tr w:rsidR="008029A1" w:rsidRPr="00F9519C" w14:paraId="32A57DD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0092D" w14:textId="77777777" w:rsidR="008029A1" w:rsidRPr="00F9519C" w:rsidRDefault="008029A1" w:rsidP="00B46CE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4ECBD3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922E356" w14:textId="77777777" w:rsidR="008029A1" w:rsidRPr="00F9519C" w:rsidRDefault="008029A1" w:rsidP="00B46CE2">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A78083F"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E146F6"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26BF852" w14:textId="77777777" w:rsidR="008029A1" w:rsidRPr="00F9519C" w:rsidRDefault="008029A1" w:rsidP="00B46CE2">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3226165" w14:textId="77777777" w:rsidR="008029A1" w:rsidRPr="00F9519C" w:rsidRDefault="008029A1" w:rsidP="00B46CE2">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8FF20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D940C" w14:textId="77777777" w:rsidR="008029A1" w:rsidRPr="00F9519C" w:rsidRDefault="008029A1" w:rsidP="00B46CE2">
            <w:pPr>
              <w:pStyle w:val="TAC"/>
              <w:keepNext w:val="0"/>
              <w:keepLines w:val="0"/>
              <w:rPr>
                <w:lang w:eastAsia="zh-CN"/>
              </w:rPr>
            </w:pPr>
            <w:r w:rsidRPr="00F9519C">
              <w:rPr>
                <w:rFonts w:cs="Arial"/>
                <w:lang w:eastAsia="ko-KR"/>
              </w:rPr>
              <w:t>IMD3</w:t>
            </w:r>
          </w:p>
        </w:tc>
      </w:tr>
      <w:tr w:rsidR="008029A1" w:rsidRPr="00F9519C" w14:paraId="75E84E6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1D91665"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3CD524" w14:textId="77777777" w:rsidR="008029A1" w:rsidRPr="00F9519C" w:rsidRDefault="008029A1" w:rsidP="00B46CE2">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8C9A59D" w14:textId="77777777" w:rsidR="008029A1" w:rsidRPr="00F9519C" w:rsidRDefault="008029A1" w:rsidP="00B46CE2">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AE34236"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700B13"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465C2AE" w14:textId="77777777" w:rsidR="008029A1" w:rsidRPr="00F9519C" w:rsidRDefault="008029A1" w:rsidP="00B46CE2">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EEA3A8B" w14:textId="77777777" w:rsidR="008029A1" w:rsidRPr="00F9519C" w:rsidRDefault="008029A1" w:rsidP="00B46CE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4BC37"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55C06" w14:textId="77777777" w:rsidR="008029A1" w:rsidRPr="00F9519C" w:rsidRDefault="008029A1" w:rsidP="00B46CE2">
            <w:pPr>
              <w:pStyle w:val="TAC"/>
              <w:keepNext w:val="0"/>
              <w:keepLines w:val="0"/>
              <w:rPr>
                <w:lang w:eastAsia="zh-CN"/>
              </w:rPr>
            </w:pPr>
            <w:r w:rsidRPr="00F9519C">
              <w:rPr>
                <w:rFonts w:cs="Arial"/>
                <w:lang w:eastAsia="ko-KR"/>
              </w:rPr>
              <w:t>N/A</w:t>
            </w:r>
          </w:p>
        </w:tc>
      </w:tr>
      <w:tr w:rsidR="008029A1" w:rsidRPr="00F9519C" w14:paraId="3FE799A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14F246" w14:textId="77777777" w:rsidR="008029A1" w:rsidRPr="00F9519C" w:rsidRDefault="008029A1" w:rsidP="00B46CE2">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A9F696D" w14:textId="77777777" w:rsidR="008029A1" w:rsidRPr="00F9519C" w:rsidRDefault="008029A1" w:rsidP="00B46CE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09C807E" w14:textId="77777777" w:rsidR="008029A1" w:rsidRPr="00F9519C" w:rsidRDefault="008029A1" w:rsidP="00B46CE2">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1EFA5265"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37A065"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1102E7" w14:textId="77777777" w:rsidR="008029A1" w:rsidRPr="00F9519C" w:rsidRDefault="008029A1" w:rsidP="00B46CE2">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8A94B4E" w14:textId="77777777" w:rsidR="008029A1" w:rsidRPr="00F9519C" w:rsidRDefault="008029A1" w:rsidP="00B46CE2">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1BAE50C"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F1E4E9" w14:textId="77777777" w:rsidR="008029A1" w:rsidRPr="00F9519C" w:rsidRDefault="008029A1" w:rsidP="00B46CE2">
            <w:pPr>
              <w:pStyle w:val="TAC"/>
              <w:keepNext w:val="0"/>
              <w:keepLines w:val="0"/>
              <w:rPr>
                <w:lang w:eastAsia="zh-CN"/>
              </w:rPr>
            </w:pPr>
            <w:r w:rsidRPr="00F9519C">
              <w:rPr>
                <w:lang w:eastAsia="zh-CN"/>
              </w:rPr>
              <w:t>IMD2</w:t>
            </w:r>
            <w:r w:rsidRPr="00F9519C">
              <w:rPr>
                <w:vertAlign w:val="superscript"/>
                <w:lang w:eastAsia="zh-TW"/>
              </w:rPr>
              <w:t>4</w:t>
            </w:r>
          </w:p>
        </w:tc>
      </w:tr>
      <w:tr w:rsidR="008029A1" w:rsidRPr="00F9519C" w14:paraId="093419C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F9CA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29707D" w14:textId="77777777" w:rsidR="008029A1" w:rsidRPr="00F9519C" w:rsidRDefault="008029A1" w:rsidP="00B46CE2">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7CD1944" w14:textId="77777777" w:rsidR="008029A1" w:rsidRPr="00F9519C" w:rsidRDefault="008029A1" w:rsidP="00B46CE2">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24F25D6" w14:textId="77777777" w:rsidR="008029A1" w:rsidRPr="00F9519C" w:rsidRDefault="008029A1" w:rsidP="00B46CE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6B5E4E" w14:textId="77777777" w:rsidR="008029A1" w:rsidRPr="00F9519C" w:rsidRDefault="008029A1" w:rsidP="00B46CE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F0DAED3" w14:textId="77777777" w:rsidR="008029A1" w:rsidRPr="00F9519C" w:rsidRDefault="008029A1" w:rsidP="00B46CE2">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AF8C259" w14:textId="77777777" w:rsidR="008029A1" w:rsidRPr="00F9519C" w:rsidRDefault="008029A1" w:rsidP="00B46CE2">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44A72D" w14:textId="77777777" w:rsidR="008029A1" w:rsidRPr="00F9519C" w:rsidRDefault="008029A1" w:rsidP="00B46CE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8CE30D5" w14:textId="77777777" w:rsidR="008029A1" w:rsidRPr="00F9519C" w:rsidRDefault="008029A1" w:rsidP="00B46CE2">
            <w:pPr>
              <w:pStyle w:val="TAC"/>
              <w:keepNext w:val="0"/>
              <w:keepLines w:val="0"/>
              <w:rPr>
                <w:lang w:eastAsia="zh-CN"/>
              </w:rPr>
            </w:pPr>
            <w:r w:rsidRPr="00F9519C">
              <w:rPr>
                <w:lang w:eastAsia="zh-TW"/>
              </w:rPr>
              <w:t>N/A</w:t>
            </w:r>
          </w:p>
        </w:tc>
      </w:tr>
      <w:tr w:rsidR="008029A1" w:rsidRPr="00F9519C" w14:paraId="476AE66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ECE665A" w14:textId="77777777" w:rsidR="008029A1" w:rsidRPr="00F9519C" w:rsidRDefault="008029A1" w:rsidP="00B46CE2">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F3949DC" w14:textId="77777777" w:rsidR="008029A1" w:rsidRPr="00F9519C" w:rsidRDefault="008029A1" w:rsidP="00B46CE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3D35B7C" w14:textId="77777777" w:rsidR="008029A1" w:rsidRPr="00F9519C" w:rsidRDefault="008029A1" w:rsidP="00B46CE2">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E69605E"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A2B218"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B97022F" w14:textId="77777777" w:rsidR="008029A1" w:rsidRPr="00F9519C" w:rsidRDefault="008029A1" w:rsidP="00B46CE2">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B3B9924" w14:textId="77777777" w:rsidR="008029A1" w:rsidRPr="00F9519C" w:rsidRDefault="008029A1" w:rsidP="00B46CE2">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86EF2A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F3B19"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524936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B16D4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D81C0B"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B8B8B9"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F936C2B"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99B17"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AFA9BB"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0F45BE"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38FE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51AFD"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086F4C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DAB57E7" w14:textId="77777777" w:rsidR="008029A1" w:rsidRPr="00F9519C" w:rsidRDefault="008029A1" w:rsidP="00B46CE2">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11582831"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E0A8928" w14:textId="77777777" w:rsidR="008029A1" w:rsidRPr="00F9519C" w:rsidRDefault="008029A1" w:rsidP="00B46CE2">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753CCDEC"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8B4C375"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9BB2890" w14:textId="77777777" w:rsidR="008029A1" w:rsidRPr="00F9519C" w:rsidRDefault="008029A1" w:rsidP="00B46CE2">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6C0FD39B" w14:textId="77777777" w:rsidR="008029A1" w:rsidRPr="00F9519C" w:rsidRDefault="008029A1" w:rsidP="00B46CE2">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3635E376"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3ECF9"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470992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4688A5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8F4F71"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9E79239" w14:textId="77777777" w:rsidR="008029A1" w:rsidRPr="00F9519C" w:rsidRDefault="008029A1" w:rsidP="00B46CE2">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13E1450A"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4224A2E"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848D5E" w14:textId="77777777" w:rsidR="008029A1" w:rsidRPr="00F9519C" w:rsidRDefault="008029A1" w:rsidP="00B46CE2">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230340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47D0B8"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1F1230"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B68E19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53D9BA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88A0FF" w14:textId="77777777" w:rsidR="008029A1" w:rsidRPr="00F9519C" w:rsidRDefault="008029A1" w:rsidP="00B46CE2">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9515E1"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7517E7"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22D77A"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BB14600" w14:textId="77777777" w:rsidR="008029A1" w:rsidRPr="00F9519C" w:rsidRDefault="008029A1" w:rsidP="00B46CE2">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AD7504E" w14:textId="77777777" w:rsidR="008029A1" w:rsidRPr="00F9519C" w:rsidRDefault="008029A1" w:rsidP="00B46CE2">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130A629"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636D68" w14:textId="77777777" w:rsidR="008029A1" w:rsidRPr="00F9519C" w:rsidRDefault="008029A1" w:rsidP="00B46CE2">
            <w:pPr>
              <w:pStyle w:val="TAC"/>
              <w:keepNext w:val="0"/>
              <w:keepLines w:val="0"/>
              <w:rPr>
                <w:lang w:eastAsia="zh-CN"/>
              </w:rPr>
            </w:pPr>
            <w:r w:rsidRPr="00F9519C">
              <w:rPr>
                <w:rFonts w:cs="Arial"/>
                <w:color w:val="000000"/>
                <w:szCs w:val="18"/>
              </w:rPr>
              <w:t>IMD5</w:t>
            </w:r>
          </w:p>
        </w:tc>
      </w:tr>
      <w:tr w:rsidR="008029A1" w:rsidRPr="00F9519C" w14:paraId="4C3F994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A2F0D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FD33AE" w14:textId="77777777" w:rsidR="008029A1" w:rsidRPr="00F9519C" w:rsidRDefault="008029A1" w:rsidP="00B46CE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B46511" w14:textId="77777777" w:rsidR="008029A1" w:rsidRPr="00F9519C" w:rsidRDefault="008029A1" w:rsidP="00B46CE2">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1960242"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E189F4"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2175FF4E" w14:textId="77777777" w:rsidR="008029A1" w:rsidRPr="00F9519C" w:rsidRDefault="008029A1" w:rsidP="00B46CE2">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6D00684"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6C2C1"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BA46EB" w14:textId="77777777" w:rsidR="008029A1" w:rsidRPr="00F9519C" w:rsidRDefault="008029A1" w:rsidP="00B46CE2">
            <w:pPr>
              <w:pStyle w:val="TAC"/>
              <w:keepNext w:val="0"/>
              <w:keepLines w:val="0"/>
            </w:pPr>
            <w:r w:rsidRPr="00F9519C">
              <w:rPr>
                <w:rFonts w:cs="Arial"/>
                <w:color w:val="000000"/>
                <w:szCs w:val="18"/>
              </w:rPr>
              <w:t>N/A</w:t>
            </w:r>
          </w:p>
        </w:tc>
      </w:tr>
      <w:tr w:rsidR="008029A1" w:rsidRPr="00F9519C" w14:paraId="733F249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EE85F5C"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39F1E17"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52581C" w14:textId="77777777" w:rsidR="008029A1" w:rsidRPr="00F9519C" w:rsidRDefault="008029A1" w:rsidP="00B46CE2">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40AF87A" w14:textId="77777777" w:rsidR="008029A1" w:rsidRPr="00F9519C" w:rsidRDefault="008029A1" w:rsidP="00B46CE2">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EB0CAE"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5B523711" w14:textId="77777777" w:rsidR="008029A1" w:rsidRPr="00F9519C" w:rsidRDefault="008029A1" w:rsidP="00B46CE2">
            <w:pPr>
              <w:pStyle w:val="TAC"/>
              <w:keepNext w:val="0"/>
              <w:keepLines w:val="0"/>
              <w:rPr>
                <w:rFonts w:cs="Arial"/>
                <w:lang w:eastAsia="zh-CN"/>
              </w:rPr>
            </w:pPr>
            <w:r w:rsidRPr="00F951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C17686E" w14:textId="77777777" w:rsidR="008029A1" w:rsidRPr="00F9519C" w:rsidRDefault="008029A1" w:rsidP="00B46CE2">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90E3B53" w14:textId="77777777" w:rsidR="008029A1" w:rsidRPr="00F9519C" w:rsidRDefault="008029A1" w:rsidP="00B46CE2">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206A044" w14:textId="77777777" w:rsidR="008029A1" w:rsidRPr="00F9519C" w:rsidRDefault="008029A1" w:rsidP="00B46CE2">
            <w:pPr>
              <w:pStyle w:val="TAC"/>
              <w:keepNext w:val="0"/>
              <w:keepLines w:val="0"/>
              <w:rPr>
                <w:rFonts w:cs="Arial"/>
                <w:lang w:eastAsia="ko-KR"/>
              </w:rPr>
            </w:pPr>
          </w:p>
        </w:tc>
      </w:tr>
      <w:tr w:rsidR="008029A1" w:rsidRPr="00F9519C" w14:paraId="7E60601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86CD262" w14:textId="77777777" w:rsidR="008029A1" w:rsidRPr="00F9519C" w:rsidRDefault="008029A1" w:rsidP="00B46CE2">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1CFE5B9" w14:textId="77777777" w:rsidR="008029A1" w:rsidRPr="00F9519C" w:rsidRDefault="008029A1" w:rsidP="00B46CE2">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FACC82A" w14:textId="77777777" w:rsidR="008029A1" w:rsidRPr="00F9519C" w:rsidRDefault="008029A1" w:rsidP="00B46CE2">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87EAEC" w14:textId="77777777" w:rsidR="008029A1" w:rsidRPr="00F9519C" w:rsidRDefault="008029A1" w:rsidP="00B46CE2">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C165B" w14:textId="77777777" w:rsidR="008029A1" w:rsidRPr="00F9519C" w:rsidRDefault="008029A1" w:rsidP="00B46CE2">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29028ADC" w14:textId="77777777" w:rsidR="008029A1" w:rsidRPr="00F9519C" w:rsidRDefault="008029A1" w:rsidP="00B46CE2">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195DFAE" w14:textId="77777777" w:rsidR="008029A1" w:rsidRPr="00F9519C" w:rsidRDefault="008029A1" w:rsidP="00B46CE2">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DB2F42C" w14:textId="77777777" w:rsidR="008029A1" w:rsidRPr="00F9519C" w:rsidRDefault="008029A1" w:rsidP="00B46CE2">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4E0D48" w14:textId="77777777" w:rsidR="008029A1" w:rsidRPr="00F9519C" w:rsidRDefault="008029A1" w:rsidP="00B46CE2">
            <w:pPr>
              <w:pStyle w:val="TAC"/>
              <w:keepLines w:val="0"/>
              <w:rPr>
                <w:lang w:eastAsia="zh-CN"/>
              </w:rPr>
            </w:pPr>
            <w:r w:rsidRPr="00F9519C">
              <w:rPr>
                <w:rFonts w:cs="Arial"/>
                <w:color w:val="000000"/>
                <w:szCs w:val="18"/>
              </w:rPr>
              <w:t>IMD5</w:t>
            </w:r>
          </w:p>
        </w:tc>
      </w:tr>
      <w:tr w:rsidR="008029A1" w:rsidRPr="00F9519C" w14:paraId="0A6DA37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2524F0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AADC9AE" w14:textId="77777777" w:rsidR="008029A1" w:rsidRPr="00F9519C" w:rsidRDefault="008029A1" w:rsidP="00B46CE2">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81EFCC4" w14:textId="77777777" w:rsidR="008029A1" w:rsidRPr="00F9519C" w:rsidRDefault="008029A1" w:rsidP="00B46CE2">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7D3BBE7"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DC5872"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039EADA" w14:textId="77777777" w:rsidR="008029A1" w:rsidRPr="00F9519C" w:rsidRDefault="008029A1" w:rsidP="00B46CE2">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18F37415"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B8F6A9"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8DB919B" w14:textId="77777777" w:rsidR="008029A1" w:rsidRPr="00F9519C" w:rsidRDefault="008029A1" w:rsidP="00B46CE2">
            <w:pPr>
              <w:pStyle w:val="TAC"/>
              <w:keepNext w:val="0"/>
              <w:keepLines w:val="0"/>
            </w:pPr>
            <w:r w:rsidRPr="00F9519C">
              <w:rPr>
                <w:rFonts w:cs="Arial"/>
                <w:color w:val="000000"/>
                <w:szCs w:val="18"/>
              </w:rPr>
              <w:t>N/A</w:t>
            </w:r>
          </w:p>
        </w:tc>
      </w:tr>
      <w:tr w:rsidR="008029A1" w:rsidRPr="00F9519C" w14:paraId="0720E6F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B2553B1"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087502"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7DA10C" w14:textId="77777777" w:rsidR="008029A1" w:rsidRPr="00F9519C" w:rsidRDefault="008029A1" w:rsidP="00B46CE2">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3982299" w14:textId="77777777" w:rsidR="008029A1" w:rsidRPr="00F9519C" w:rsidRDefault="008029A1" w:rsidP="00B46CE2">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742E3D"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A1E87CB" w14:textId="77777777" w:rsidR="008029A1" w:rsidRPr="00F9519C" w:rsidRDefault="008029A1" w:rsidP="00B46CE2">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204C41FA"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88BD562"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785E7F9" w14:textId="77777777" w:rsidR="008029A1" w:rsidRPr="00F9519C" w:rsidRDefault="008029A1" w:rsidP="00B46CE2">
            <w:pPr>
              <w:pStyle w:val="TAC"/>
              <w:keepNext w:val="0"/>
              <w:keepLines w:val="0"/>
            </w:pPr>
          </w:p>
        </w:tc>
      </w:tr>
      <w:tr w:rsidR="008029A1" w:rsidRPr="00F9519C" w14:paraId="4FFD901E" w14:textId="77777777" w:rsidTr="00B46CE2">
        <w:trPr>
          <w:jc w:val="center"/>
        </w:trPr>
        <w:tc>
          <w:tcPr>
            <w:tcW w:w="2007" w:type="dxa"/>
            <w:tcBorders>
              <w:top w:val="single" w:sz="4" w:space="0" w:color="auto"/>
              <w:left w:val="single" w:sz="4" w:space="0" w:color="auto"/>
              <w:bottom w:val="nil"/>
              <w:right w:val="single" w:sz="4" w:space="0" w:color="auto"/>
            </w:tcBorders>
          </w:tcPr>
          <w:p w14:paraId="144A6635" w14:textId="77777777" w:rsidR="008029A1" w:rsidRPr="00F9519C" w:rsidRDefault="008029A1" w:rsidP="00B46CE2">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53FC11F"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E068C6" w14:textId="77777777" w:rsidR="008029A1" w:rsidRPr="00F9519C" w:rsidRDefault="008029A1" w:rsidP="00B46CE2">
            <w:pPr>
              <w:pStyle w:val="TAC"/>
              <w:keepNext w:val="0"/>
              <w:keepLines w:val="0"/>
              <w:rPr>
                <w:lang w:eastAsia="zh-CN"/>
              </w:rPr>
            </w:pPr>
            <w:r w:rsidRPr="00F9519C">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31205BB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6AF842"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C2DD15" w14:textId="77777777" w:rsidR="008029A1" w:rsidRPr="00F9519C" w:rsidRDefault="008029A1" w:rsidP="00B46CE2">
            <w:pPr>
              <w:pStyle w:val="TAC"/>
              <w:keepNext w:val="0"/>
              <w:keepLines w:val="0"/>
              <w:rPr>
                <w:lang w:eastAsia="zh-CN"/>
              </w:rPr>
            </w:pPr>
            <w:r w:rsidRPr="00F9519C">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1A8580E" w14:textId="77777777" w:rsidR="008029A1" w:rsidRPr="00F9519C" w:rsidRDefault="008029A1" w:rsidP="00B46CE2">
            <w:pPr>
              <w:pStyle w:val="TAC"/>
              <w:keepNext w:val="0"/>
              <w:keepLines w:val="0"/>
              <w:rPr>
                <w:lang w:eastAsia="zh-CN"/>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246DA5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4145B" w14:textId="77777777" w:rsidR="008029A1" w:rsidRPr="00F9519C" w:rsidRDefault="008029A1" w:rsidP="00B46CE2">
            <w:pPr>
              <w:pStyle w:val="TAC"/>
              <w:keepNext w:val="0"/>
              <w:keepLines w:val="0"/>
            </w:pPr>
            <w:r w:rsidRPr="00F9519C">
              <w:rPr>
                <w:lang w:eastAsia="zh-CN"/>
              </w:rPr>
              <w:t>IMD3</w:t>
            </w:r>
          </w:p>
        </w:tc>
      </w:tr>
      <w:tr w:rsidR="008029A1" w:rsidRPr="00F9519C" w14:paraId="47E32454" w14:textId="77777777" w:rsidTr="00B46CE2">
        <w:trPr>
          <w:jc w:val="center"/>
        </w:trPr>
        <w:tc>
          <w:tcPr>
            <w:tcW w:w="2007" w:type="dxa"/>
            <w:tcBorders>
              <w:top w:val="nil"/>
              <w:left w:val="single" w:sz="4" w:space="0" w:color="auto"/>
              <w:bottom w:val="single" w:sz="4" w:space="0" w:color="auto"/>
              <w:right w:val="single" w:sz="4" w:space="0" w:color="auto"/>
            </w:tcBorders>
          </w:tcPr>
          <w:p w14:paraId="4D8EBD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0588A3" w14:textId="77777777" w:rsidR="008029A1" w:rsidRPr="00F9519C" w:rsidRDefault="008029A1" w:rsidP="00B46CE2">
            <w:pPr>
              <w:pStyle w:val="TAC"/>
              <w:keepNext w:val="0"/>
              <w:keepLines w:val="0"/>
              <w:rPr>
                <w:lang w:eastAsia="zh-CN"/>
              </w:rPr>
            </w:pPr>
            <w:r w:rsidRPr="00F9519C">
              <w:rPr>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757BC18" w14:textId="77777777" w:rsidR="008029A1" w:rsidRPr="00F9519C" w:rsidRDefault="008029A1" w:rsidP="00B46CE2">
            <w:pPr>
              <w:pStyle w:val="TAC"/>
              <w:keepNext w:val="0"/>
              <w:keepLines w:val="0"/>
              <w:rPr>
                <w:lang w:eastAsia="zh-CN"/>
              </w:rPr>
            </w:pPr>
            <w:r w:rsidRPr="00F9519C">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4BD7A75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3B2DB7"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55840C" w14:textId="77777777" w:rsidR="008029A1" w:rsidRPr="00F9519C" w:rsidRDefault="008029A1" w:rsidP="00B46CE2">
            <w:pPr>
              <w:pStyle w:val="TAC"/>
              <w:keepNext w:val="0"/>
              <w:keepLines w:val="0"/>
              <w:rPr>
                <w:lang w:eastAsia="zh-CN"/>
              </w:rPr>
            </w:pPr>
            <w:r w:rsidRPr="00F9519C">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23B78D8A" w14:textId="77777777" w:rsidR="008029A1" w:rsidRPr="00F9519C" w:rsidRDefault="008029A1" w:rsidP="00B46CE2">
            <w:pPr>
              <w:pStyle w:val="TAC"/>
              <w:keepNext w:val="0"/>
              <w:keepLines w:val="0"/>
              <w:rPr>
                <w:lang w:eastAsia="zh-CN"/>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3BD9E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55E65" w14:textId="77777777" w:rsidR="008029A1" w:rsidRPr="00F9519C" w:rsidRDefault="008029A1" w:rsidP="00B46CE2">
            <w:pPr>
              <w:pStyle w:val="TAC"/>
              <w:keepNext w:val="0"/>
              <w:keepLines w:val="0"/>
            </w:pPr>
            <w:r w:rsidRPr="00F9519C">
              <w:rPr>
                <w:lang w:eastAsia="ja-JP"/>
              </w:rPr>
              <w:t>IMD3</w:t>
            </w:r>
          </w:p>
        </w:tc>
      </w:tr>
      <w:tr w:rsidR="008029A1" w:rsidRPr="00F9519C" w14:paraId="29D1F1D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FF589F9" w14:textId="77777777" w:rsidR="008029A1" w:rsidRPr="00F9519C" w:rsidRDefault="008029A1" w:rsidP="00B46CE2">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9BAFF08"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5D6AD32" w14:textId="77777777" w:rsidR="008029A1" w:rsidRPr="00F9519C" w:rsidRDefault="008029A1" w:rsidP="00B46CE2">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7BF48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4B7C8E"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F63B70" w14:textId="77777777" w:rsidR="008029A1" w:rsidRPr="00F9519C" w:rsidRDefault="008029A1" w:rsidP="00B46CE2">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7353083C" w14:textId="77777777" w:rsidR="008029A1" w:rsidRPr="00F9519C" w:rsidRDefault="008029A1" w:rsidP="00B46CE2">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36FC9C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BB095" w14:textId="77777777" w:rsidR="008029A1" w:rsidRPr="00F9519C" w:rsidRDefault="008029A1" w:rsidP="00B46CE2">
            <w:pPr>
              <w:pStyle w:val="TAC"/>
              <w:keepNext w:val="0"/>
              <w:keepLines w:val="0"/>
              <w:rPr>
                <w:lang w:eastAsia="zh-CN"/>
              </w:rPr>
            </w:pPr>
            <w:r w:rsidRPr="00F9519C">
              <w:t>IMD</w:t>
            </w:r>
            <w:r w:rsidRPr="00F9519C">
              <w:rPr>
                <w:lang w:eastAsia="zh-CN"/>
              </w:rPr>
              <w:t>3</w:t>
            </w:r>
            <w:r w:rsidRPr="00F9519C">
              <w:rPr>
                <w:vertAlign w:val="superscript"/>
              </w:rPr>
              <w:t>4</w:t>
            </w:r>
          </w:p>
        </w:tc>
      </w:tr>
      <w:tr w:rsidR="008029A1" w:rsidRPr="00F9519C" w14:paraId="4920BF8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63770F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F4A1FF" w14:textId="77777777" w:rsidR="008029A1" w:rsidRPr="00F9519C" w:rsidRDefault="008029A1" w:rsidP="00B46CE2">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EF78264" w14:textId="77777777" w:rsidR="008029A1" w:rsidRPr="00F9519C" w:rsidRDefault="008029A1" w:rsidP="00B46CE2">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851E622"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F67BD9"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F9F0F9" w14:textId="77777777" w:rsidR="008029A1" w:rsidRPr="00F9519C" w:rsidRDefault="008029A1" w:rsidP="00B46CE2">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99E62AF"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3CD8DF"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8C23F"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9698BC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8618E2B" w14:textId="77777777" w:rsidR="008029A1" w:rsidRPr="00F9519C" w:rsidRDefault="008029A1" w:rsidP="00B46CE2">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197CA76" w14:textId="77777777" w:rsidR="008029A1" w:rsidRPr="00F9519C" w:rsidRDefault="008029A1" w:rsidP="00B46CE2">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73EC53E" w14:textId="77777777" w:rsidR="008029A1" w:rsidRPr="00F9519C" w:rsidRDefault="008029A1" w:rsidP="00B46CE2">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E21B417" w14:textId="77777777" w:rsidR="008029A1" w:rsidRPr="00F9519C" w:rsidRDefault="008029A1" w:rsidP="00B46CE2">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06A4A9" w14:textId="77777777" w:rsidR="008029A1" w:rsidRPr="00F9519C" w:rsidRDefault="008029A1" w:rsidP="00B46CE2">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E793C1" w14:textId="77777777" w:rsidR="008029A1" w:rsidRPr="00F9519C" w:rsidRDefault="008029A1" w:rsidP="00B46CE2">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1C1AF8" w14:textId="77777777" w:rsidR="008029A1" w:rsidRPr="00F9519C" w:rsidRDefault="008029A1" w:rsidP="00B46CE2">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437D59" w14:textId="77777777" w:rsidR="008029A1" w:rsidRPr="00F9519C" w:rsidRDefault="008029A1" w:rsidP="00B46CE2">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CB6B2" w14:textId="77777777" w:rsidR="008029A1" w:rsidRPr="00F9519C" w:rsidRDefault="008029A1" w:rsidP="00B46CE2">
            <w:pPr>
              <w:pStyle w:val="TAC"/>
              <w:keepNext w:val="0"/>
              <w:keepLines w:val="0"/>
              <w:rPr>
                <w:lang w:eastAsia="zh-CN"/>
              </w:rPr>
            </w:pPr>
            <w:r w:rsidRPr="006E069C">
              <w:rPr>
                <w:lang w:eastAsia="zh-CN"/>
              </w:rPr>
              <w:t>IMD4</w:t>
            </w:r>
          </w:p>
        </w:tc>
      </w:tr>
      <w:tr w:rsidR="008029A1" w:rsidRPr="00F9519C" w14:paraId="71AEFB0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12425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B4733D" w14:textId="77777777" w:rsidR="008029A1" w:rsidRPr="00F9519C" w:rsidRDefault="008029A1" w:rsidP="00B46CE2">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FB5D736" w14:textId="77777777" w:rsidR="008029A1" w:rsidRPr="00F9519C" w:rsidRDefault="008029A1" w:rsidP="00B46CE2">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E0DE365" w14:textId="77777777" w:rsidR="008029A1" w:rsidRPr="00F9519C" w:rsidRDefault="008029A1" w:rsidP="00B46CE2">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D97D0D" w14:textId="77777777" w:rsidR="008029A1" w:rsidRPr="00F9519C" w:rsidRDefault="008029A1" w:rsidP="00B46CE2">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F09A8" w14:textId="77777777" w:rsidR="008029A1" w:rsidRPr="00F9519C" w:rsidRDefault="008029A1" w:rsidP="00B46CE2">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4232C6" w14:textId="77777777" w:rsidR="008029A1" w:rsidRPr="00F9519C" w:rsidRDefault="008029A1" w:rsidP="00B46CE2">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8703" w14:textId="77777777" w:rsidR="008029A1" w:rsidRPr="00F9519C" w:rsidRDefault="008029A1" w:rsidP="00B46CE2">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23098" w14:textId="77777777" w:rsidR="008029A1" w:rsidRPr="00F9519C" w:rsidRDefault="008029A1" w:rsidP="00B46CE2">
            <w:pPr>
              <w:pStyle w:val="TAC"/>
              <w:keepNext w:val="0"/>
              <w:keepLines w:val="0"/>
              <w:rPr>
                <w:lang w:eastAsia="zh-CN"/>
              </w:rPr>
            </w:pPr>
            <w:r w:rsidRPr="006E069C">
              <w:rPr>
                <w:lang w:eastAsia="zh-CN"/>
              </w:rPr>
              <w:t>N/A</w:t>
            </w:r>
          </w:p>
        </w:tc>
      </w:tr>
      <w:tr w:rsidR="008029A1" w:rsidRPr="00F9519C" w14:paraId="7127E92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0E12424" w14:textId="77777777" w:rsidR="008029A1" w:rsidRPr="00F9519C" w:rsidRDefault="008029A1" w:rsidP="00B46CE2">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83468CC"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A52D47" w14:textId="77777777" w:rsidR="008029A1" w:rsidRPr="00F9519C" w:rsidRDefault="008029A1" w:rsidP="00B46CE2">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4C6EE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B6ED6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BE354C" w14:textId="77777777" w:rsidR="008029A1" w:rsidRPr="00F9519C" w:rsidRDefault="008029A1" w:rsidP="00B46CE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E0F9D51" w14:textId="77777777" w:rsidR="008029A1" w:rsidRPr="00F9519C" w:rsidRDefault="008029A1" w:rsidP="00B46CE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8131E3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C0711"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2A7955A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32825B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3B4E92"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C420B42" w14:textId="77777777" w:rsidR="008029A1" w:rsidRPr="00F9519C" w:rsidRDefault="008029A1" w:rsidP="00B46CE2">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CB6C31C"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67E4BD"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BED8CA" w14:textId="77777777" w:rsidR="008029A1" w:rsidRPr="00F9519C" w:rsidRDefault="008029A1" w:rsidP="00B46CE2">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A8F84B8"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E33753"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E32A2"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5A9B35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BD6E718" w14:textId="77777777" w:rsidR="008029A1" w:rsidRPr="00F9519C" w:rsidRDefault="008029A1" w:rsidP="00B46CE2">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E6C42E2"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4EB6AA" w14:textId="77777777" w:rsidR="008029A1" w:rsidRPr="00F9519C" w:rsidRDefault="008029A1" w:rsidP="00B46CE2">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8C2541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203F3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25BA14" w14:textId="77777777" w:rsidR="008029A1" w:rsidRPr="00F9519C" w:rsidRDefault="008029A1" w:rsidP="00B46CE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4608BB3" w14:textId="77777777" w:rsidR="008029A1" w:rsidRPr="00F9519C" w:rsidRDefault="008029A1" w:rsidP="00B46CE2">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6DC2439"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68284"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43380FB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A51924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64A14E" w14:textId="77777777" w:rsidR="008029A1" w:rsidRPr="00F9519C" w:rsidRDefault="008029A1" w:rsidP="00B46CE2">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D8CF125" w14:textId="77777777" w:rsidR="008029A1" w:rsidRPr="00F9519C" w:rsidRDefault="008029A1" w:rsidP="00B46CE2">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230C010B" w14:textId="77777777" w:rsidR="008029A1" w:rsidRPr="00F9519C" w:rsidRDefault="008029A1" w:rsidP="00B46CE2">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E90CC5A" w14:textId="77777777" w:rsidR="008029A1" w:rsidRPr="00F9519C" w:rsidRDefault="008029A1" w:rsidP="00B46CE2">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3FC6BDE" w14:textId="77777777" w:rsidR="008029A1" w:rsidRPr="00F9519C" w:rsidRDefault="008029A1" w:rsidP="00B46CE2">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5C2EEF3"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5CF2C"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F99E3B"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110A2B0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8BF572A" w14:textId="77777777" w:rsidR="008029A1" w:rsidRPr="00F9519C" w:rsidRDefault="008029A1" w:rsidP="00B46CE2">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F7FB9E1" w14:textId="77777777" w:rsidR="008029A1" w:rsidRPr="00F9519C" w:rsidRDefault="008029A1" w:rsidP="00B46CE2">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0ABB7D" w14:textId="77777777" w:rsidR="008029A1" w:rsidRPr="00F9519C" w:rsidRDefault="008029A1" w:rsidP="00B46CE2">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0C78095" w14:textId="77777777" w:rsidR="008029A1" w:rsidRPr="00F9519C" w:rsidRDefault="008029A1" w:rsidP="00B46CE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C8342" w14:textId="77777777" w:rsidR="008029A1" w:rsidRPr="00F9519C" w:rsidRDefault="008029A1" w:rsidP="00B46CE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645E7C" w14:textId="77777777" w:rsidR="008029A1" w:rsidRPr="00F9519C" w:rsidRDefault="008029A1" w:rsidP="00B46CE2">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88976EA" w14:textId="77777777" w:rsidR="008029A1" w:rsidRPr="00F9519C" w:rsidRDefault="008029A1" w:rsidP="00B46CE2">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A3CDD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1D95D7" w14:textId="77777777" w:rsidR="008029A1" w:rsidRPr="00F9519C" w:rsidRDefault="008029A1" w:rsidP="00B46CE2">
            <w:pPr>
              <w:pStyle w:val="TAC"/>
              <w:keepNext w:val="0"/>
              <w:keepLines w:val="0"/>
            </w:pPr>
            <w:r w:rsidRPr="00F9519C">
              <w:rPr>
                <w:lang w:eastAsia="zh-TW"/>
              </w:rPr>
              <w:t>N/A</w:t>
            </w:r>
          </w:p>
        </w:tc>
      </w:tr>
      <w:tr w:rsidR="008029A1" w:rsidRPr="00F9519C" w14:paraId="6727DF3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E208D4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D95E78" w14:textId="77777777" w:rsidR="008029A1" w:rsidRPr="00F9519C" w:rsidRDefault="008029A1" w:rsidP="00B46CE2">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0A14D6" w14:textId="77777777" w:rsidR="008029A1" w:rsidRPr="00F9519C" w:rsidRDefault="008029A1" w:rsidP="00B46CE2">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CCE1727" w14:textId="77777777" w:rsidR="008029A1" w:rsidRPr="00F9519C" w:rsidRDefault="008029A1" w:rsidP="00B46CE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B22F6" w14:textId="77777777" w:rsidR="008029A1" w:rsidRPr="00F9519C" w:rsidRDefault="008029A1" w:rsidP="00B46CE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591181" w14:textId="77777777" w:rsidR="008029A1" w:rsidRPr="00F9519C" w:rsidRDefault="008029A1" w:rsidP="00B46CE2">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C016F69" w14:textId="77777777" w:rsidR="008029A1" w:rsidRPr="00F9519C" w:rsidRDefault="008029A1" w:rsidP="00B46CE2">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E1BD83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1FA2F" w14:textId="77777777" w:rsidR="008029A1" w:rsidRPr="00F9519C" w:rsidRDefault="008029A1" w:rsidP="00B46CE2">
            <w:pPr>
              <w:pStyle w:val="TAC"/>
              <w:keepNext w:val="0"/>
              <w:keepLines w:val="0"/>
            </w:pPr>
            <w:r w:rsidRPr="00F9519C">
              <w:rPr>
                <w:lang w:eastAsia="zh-TW"/>
              </w:rPr>
              <w:t>IMD4</w:t>
            </w:r>
          </w:p>
        </w:tc>
      </w:tr>
      <w:tr w:rsidR="008029A1" w:rsidRPr="00F9519C" w14:paraId="0F55EC1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FAB7B2C" w14:textId="77777777" w:rsidR="008029A1" w:rsidRPr="00F9519C" w:rsidRDefault="008029A1" w:rsidP="00B46CE2">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0A155A5"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85F9525" w14:textId="77777777" w:rsidR="008029A1" w:rsidRPr="00F9519C" w:rsidRDefault="008029A1" w:rsidP="00B46CE2">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5E9B68A" w14:textId="77777777" w:rsidR="008029A1" w:rsidRPr="00F9519C" w:rsidRDefault="008029A1" w:rsidP="00B46CE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0C769D" w14:textId="77777777" w:rsidR="008029A1" w:rsidRPr="00F9519C" w:rsidRDefault="008029A1" w:rsidP="00B46CE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32F64DC" w14:textId="77777777" w:rsidR="008029A1" w:rsidRPr="00F9519C" w:rsidRDefault="008029A1" w:rsidP="00B46CE2">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C3D47A1" w14:textId="77777777" w:rsidR="008029A1" w:rsidRPr="00F9519C" w:rsidRDefault="008029A1" w:rsidP="00B46CE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5F1C10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8208F" w14:textId="77777777" w:rsidR="008029A1" w:rsidRPr="00F9519C" w:rsidRDefault="008029A1" w:rsidP="00B46CE2">
            <w:pPr>
              <w:pStyle w:val="TAC"/>
              <w:keepNext w:val="0"/>
              <w:keepLines w:val="0"/>
            </w:pPr>
            <w:r w:rsidRPr="00F9519C">
              <w:rPr>
                <w:lang w:eastAsia="zh-CN"/>
              </w:rPr>
              <w:t>IMD5</w:t>
            </w:r>
          </w:p>
        </w:tc>
      </w:tr>
      <w:tr w:rsidR="008029A1" w:rsidRPr="00F9519C" w14:paraId="2321B30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E4DDAA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CB403E"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F6C6E40" w14:textId="77777777" w:rsidR="008029A1" w:rsidRPr="00F9519C" w:rsidRDefault="008029A1" w:rsidP="00B46CE2">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7DCE8462" w14:textId="77777777" w:rsidR="008029A1" w:rsidRPr="00F9519C" w:rsidRDefault="008029A1" w:rsidP="00B46CE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B99C9C" w14:textId="77777777" w:rsidR="008029A1" w:rsidRPr="00F9519C" w:rsidRDefault="008029A1" w:rsidP="00B46CE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B9F3FF" w14:textId="77777777" w:rsidR="008029A1" w:rsidRPr="00F9519C" w:rsidRDefault="008029A1" w:rsidP="00B46CE2">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DD26A0E"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3B94E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CE2B2" w14:textId="77777777" w:rsidR="008029A1" w:rsidRPr="00F9519C" w:rsidRDefault="008029A1" w:rsidP="00B46CE2">
            <w:pPr>
              <w:pStyle w:val="TAC"/>
              <w:keepNext w:val="0"/>
              <w:keepLines w:val="0"/>
            </w:pPr>
            <w:r w:rsidRPr="00F9519C">
              <w:t>N/A</w:t>
            </w:r>
          </w:p>
        </w:tc>
      </w:tr>
      <w:tr w:rsidR="008029A1" w:rsidRPr="00F9519C" w14:paraId="06F1330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DD4697" w14:textId="77777777" w:rsidR="008029A1" w:rsidRPr="00F9519C" w:rsidRDefault="008029A1" w:rsidP="00B46CE2">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E9FA27" w14:textId="77777777" w:rsidR="008029A1" w:rsidRPr="00F9519C" w:rsidRDefault="008029A1" w:rsidP="00B46CE2">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02E8834" w14:textId="77777777" w:rsidR="008029A1" w:rsidRPr="00F9519C" w:rsidRDefault="008029A1" w:rsidP="00B46CE2">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42C0B2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48B4D652"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C8EEAFE" w14:textId="77777777" w:rsidR="008029A1" w:rsidRPr="00F9519C" w:rsidRDefault="008029A1" w:rsidP="00B46CE2">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1D9FEFE" w14:textId="77777777" w:rsidR="008029A1" w:rsidRPr="00F9519C" w:rsidRDefault="008029A1" w:rsidP="00B46CE2">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5318459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3953D" w14:textId="77777777" w:rsidR="008029A1" w:rsidRPr="00F9519C" w:rsidRDefault="008029A1" w:rsidP="00B46CE2">
            <w:pPr>
              <w:pStyle w:val="TAC"/>
              <w:keepNext w:val="0"/>
              <w:keepLines w:val="0"/>
              <w:rPr>
                <w:lang w:eastAsia="zh-CN"/>
              </w:rPr>
            </w:pPr>
            <w:r w:rsidRPr="00F9519C">
              <w:rPr>
                <w:rFonts w:cs="Arial"/>
              </w:rPr>
              <w:t>IMD5</w:t>
            </w:r>
          </w:p>
        </w:tc>
      </w:tr>
      <w:tr w:rsidR="008029A1" w:rsidRPr="00F9519C" w14:paraId="5EE4E6E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E3E922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7954AE" w14:textId="77777777" w:rsidR="008029A1" w:rsidRPr="00F9519C" w:rsidRDefault="008029A1" w:rsidP="00B46CE2">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6B27CBD" w14:textId="77777777" w:rsidR="008029A1" w:rsidRPr="00F9519C" w:rsidRDefault="008029A1" w:rsidP="00B46CE2">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8683D4C" w14:textId="77777777" w:rsidR="008029A1" w:rsidRPr="00F9519C" w:rsidRDefault="008029A1" w:rsidP="00B46CE2">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044FE4"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A79E261" w14:textId="77777777" w:rsidR="008029A1" w:rsidRPr="00F9519C" w:rsidRDefault="008029A1" w:rsidP="00B46CE2">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0EE6328" w14:textId="77777777" w:rsidR="008029A1" w:rsidRPr="00F9519C" w:rsidRDefault="008029A1" w:rsidP="00B46CE2">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5EA6AE" w14:textId="77777777" w:rsidR="008029A1" w:rsidRPr="00F9519C" w:rsidRDefault="008029A1" w:rsidP="00B46CE2">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D6768" w14:textId="77777777" w:rsidR="008029A1" w:rsidRPr="00F9519C" w:rsidRDefault="008029A1" w:rsidP="00B46CE2">
            <w:pPr>
              <w:pStyle w:val="TAC"/>
              <w:keepNext w:val="0"/>
              <w:keepLines w:val="0"/>
              <w:rPr>
                <w:rFonts w:cs="Arial"/>
                <w:lang w:eastAsia="zh-CN"/>
              </w:rPr>
            </w:pPr>
            <w:r w:rsidRPr="00F9519C">
              <w:rPr>
                <w:rFonts w:cs="Arial"/>
              </w:rPr>
              <w:t>N/A</w:t>
            </w:r>
          </w:p>
        </w:tc>
      </w:tr>
      <w:tr w:rsidR="008029A1" w:rsidRPr="00F9519C" w14:paraId="42CF8BE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7B424D" w14:textId="77777777" w:rsidR="008029A1" w:rsidRPr="00F9519C" w:rsidRDefault="008029A1" w:rsidP="00B46CE2">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AB4CA8" w14:textId="77777777" w:rsidR="008029A1" w:rsidRPr="00F9519C" w:rsidRDefault="008029A1" w:rsidP="00B46CE2">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2BA883DA" w14:textId="77777777" w:rsidR="008029A1" w:rsidRPr="00F9519C" w:rsidRDefault="008029A1" w:rsidP="00B46CE2">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AD70C39" w14:textId="77777777" w:rsidR="008029A1" w:rsidRPr="00F9519C" w:rsidRDefault="008029A1" w:rsidP="00B46CE2">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6FCD23B" w14:textId="77777777" w:rsidR="008029A1" w:rsidRPr="00F9519C" w:rsidRDefault="008029A1" w:rsidP="00B46CE2">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C19EE16" w14:textId="77777777" w:rsidR="008029A1" w:rsidRPr="00F9519C" w:rsidRDefault="008029A1" w:rsidP="00B46CE2">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9CF94DE" w14:textId="77777777" w:rsidR="008029A1" w:rsidRPr="00F9519C" w:rsidRDefault="008029A1" w:rsidP="00B46CE2">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4B8EB814"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8B048" w14:textId="77777777" w:rsidR="008029A1" w:rsidRPr="00F9519C" w:rsidRDefault="008029A1" w:rsidP="00B46CE2">
            <w:pPr>
              <w:pStyle w:val="TAC"/>
              <w:keepNext w:val="0"/>
              <w:keepLines w:val="0"/>
            </w:pPr>
            <w:r w:rsidRPr="00F9519C">
              <w:rPr>
                <w:lang w:eastAsia="zh-CN"/>
              </w:rPr>
              <w:t>IMD5</w:t>
            </w:r>
          </w:p>
        </w:tc>
      </w:tr>
      <w:tr w:rsidR="008029A1" w:rsidRPr="00F9519C" w14:paraId="6F4CCEF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6FD4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9F56E5"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AD581AE" w14:textId="77777777" w:rsidR="008029A1" w:rsidRPr="00F9519C" w:rsidRDefault="008029A1" w:rsidP="00B46CE2">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4BDCDF08" w14:textId="77777777" w:rsidR="008029A1" w:rsidRPr="00F9519C" w:rsidRDefault="008029A1" w:rsidP="00B46CE2">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365022E" w14:textId="77777777" w:rsidR="008029A1" w:rsidRPr="00F9519C" w:rsidRDefault="008029A1" w:rsidP="00B46CE2">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5119B78" w14:textId="77777777" w:rsidR="008029A1" w:rsidRPr="00F9519C" w:rsidRDefault="008029A1" w:rsidP="00B46CE2">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F860EB5" w14:textId="77777777" w:rsidR="008029A1" w:rsidRPr="00F9519C" w:rsidRDefault="008029A1" w:rsidP="00B46CE2">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4EEED81"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A26BB" w14:textId="77777777" w:rsidR="008029A1" w:rsidRPr="00F9519C" w:rsidRDefault="008029A1" w:rsidP="00B46CE2">
            <w:pPr>
              <w:pStyle w:val="TAC"/>
              <w:keepNext w:val="0"/>
              <w:keepLines w:val="0"/>
            </w:pPr>
            <w:r w:rsidRPr="00F9519C">
              <w:rPr>
                <w:lang w:eastAsia="ja-JP"/>
              </w:rPr>
              <w:t>N/A</w:t>
            </w:r>
          </w:p>
        </w:tc>
      </w:tr>
      <w:tr w:rsidR="008029A1" w:rsidRPr="00F9519C" w14:paraId="7892E58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0ACBD75" w14:textId="77777777" w:rsidR="008029A1" w:rsidRPr="00F9519C" w:rsidRDefault="008029A1" w:rsidP="00B46CE2">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DED28B7" w14:textId="77777777" w:rsidR="008029A1" w:rsidRPr="00F9519C" w:rsidRDefault="008029A1" w:rsidP="00B46CE2">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E3FCE04" w14:textId="77777777" w:rsidR="008029A1" w:rsidRPr="00F9519C" w:rsidRDefault="008029A1" w:rsidP="00B46CE2">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0CF71FA" w14:textId="77777777" w:rsidR="008029A1" w:rsidRPr="00F9519C" w:rsidRDefault="008029A1" w:rsidP="00B46CE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546DD8" w14:textId="77777777" w:rsidR="008029A1" w:rsidRPr="00F9519C" w:rsidRDefault="008029A1" w:rsidP="00B46CE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F06D234" w14:textId="77777777" w:rsidR="008029A1" w:rsidRPr="00F9519C" w:rsidRDefault="008029A1" w:rsidP="00B46CE2">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3BB13D2" w14:textId="77777777" w:rsidR="008029A1" w:rsidRPr="00F9519C" w:rsidRDefault="008029A1" w:rsidP="00B46CE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F42DBC"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B8C52" w14:textId="77777777" w:rsidR="008029A1" w:rsidRPr="00F9519C" w:rsidRDefault="008029A1" w:rsidP="00B46CE2">
            <w:pPr>
              <w:pStyle w:val="TAC"/>
              <w:keepNext w:val="0"/>
              <w:keepLines w:val="0"/>
            </w:pPr>
            <w:r w:rsidRPr="00F9519C">
              <w:rPr>
                <w:lang w:eastAsia="zh-CN"/>
              </w:rPr>
              <w:t>IMD5</w:t>
            </w:r>
          </w:p>
        </w:tc>
      </w:tr>
      <w:tr w:rsidR="008029A1" w:rsidRPr="00F9519C" w14:paraId="2283F36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67D422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602D7B"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ABDBAEC" w14:textId="77777777" w:rsidR="008029A1" w:rsidRPr="00F9519C" w:rsidRDefault="008029A1" w:rsidP="00B46CE2">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6BB8D7A8" w14:textId="77777777" w:rsidR="008029A1" w:rsidRPr="00F9519C" w:rsidRDefault="008029A1" w:rsidP="00B46CE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3645C3" w14:textId="77777777" w:rsidR="008029A1" w:rsidRPr="00F9519C" w:rsidRDefault="008029A1" w:rsidP="00B46CE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1F1BE4" w14:textId="77777777" w:rsidR="008029A1" w:rsidRPr="00F9519C" w:rsidRDefault="008029A1" w:rsidP="00B46CE2">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27DA955"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D601D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248E9" w14:textId="77777777" w:rsidR="008029A1" w:rsidRPr="00F9519C" w:rsidRDefault="008029A1" w:rsidP="00B46CE2">
            <w:pPr>
              <w:pStyle w:val="TAC"/>
              <w:keepNext w:val="0"/>
              <w:keepLines w:val="0"/>
            </w:pPr>
            <w:r w:rsidRPr="00F9519C">
              <w:t>N/A</w:t>
            </w:r>
          </w:p>
        </w:tc>
      </w:tr>
      <w:tr w:rsidR="008029A1" w:rsidRPr="00F9519C" w14:paraId="314BDDA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C96D2" w14:textId="77777777" w:rsidR="008029A1" w:rsidRPr="00F9519C" w:rsidRDefault="008029A1" w:rsidP="00B46CE2">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2D2D42C" w14:textId="77777777" w:rsidR="008029A1" w:rsidRPr="00F9519C" w:rsidRDefault="008029A1" w:rsidP="00B46CE2">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D228CAC" w14:textId="77777777" w:rsidR="008029A1" w:rsidRPr="00F9519C" w:rsidRDefault="008029A1" w:rsidP="00B46CE2">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17BA9E2" w14:textId="77777777" w:rsidR="008029A1" w:rsidRPr="00F9519C" w:rsidRDefault="008029A1" w:rsidP="00B46CE2">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30FF44" w14:textId="77777777" w:rsidR="008029A1" w:rsidRPr="00F9519C" w:rsidRDefault="008029A1" w:rsidP="00B46CE2">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BDCE70" w14:textId="77777777" w:rsidR="008029A1" w:rsidRPr="00F9519C" w:rsidRDefault="008029A1" w:rsidP="00B46CE2">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6A5668B" w14:textId="77777777" w:rsidR="008029A1" w:rsidRPr="00F9519C" w:rsidRDefault="008029A1" w:rsidP="00B46CE2">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25BC3C0" w14:textId="77777777" w:rsidR="008029A1" w:rsidRPr="00F9519C" w:rsidRDefault="008029A1" w:rsidP="00B46CE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71941C" w14:textId="77777777" w:rsidR="008029A1" w:rsidRPr="00F9519C" w:rsidRDefault="008029A1" w:rsidP="00B46CE2">
            <w:pPr>
              <w:pStyle w:val="TAC"/>
              <w:keepNext w:val="0"/>
              <w:keepLines w:val="0"/>
            </w:pPr>
            <w:r w:rsidRPr="00F9519C">
              <w:rPr>
                <w:rFonts w:cs="Arial"/>
                <w:szCs w:val="18"/>
              </w:rPr>
              <w:t>IMD3</w:t>
            </w:r>
          </w:p>
        </w:tc>
      </w:tr>
      <w:tr w:rsidR="008029A1" w:rsidRPr="00F9519C" w14:paraId="58DDFF1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82FD3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395E55" w14:textId="77777777" w:rsidR="008029A1" w:rsidRPr="00F9519C" w:rsidRDefault="008029A1" w:rsidP="00B46CE2">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5E4A88F" w14:textId="77777777" w:rsidR="008029A1" w:rsidRPr="00F9519C" w:rsidRDefault="008029A1" w:rsidP="00B46CE2">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023734D"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0B4CD4"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8F4486" w14:textId="77777777" w:rsidR="008029A1" w:rsidRPr="00F9519C" w:rsidRDefault="008029A1" w:rsidP="00B46CE2">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244848D"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9DCDB7" w14:textId="77777777" w:rsidR="008029A1" w:rsidRPr="00F9519C" w:rsidRDefault="008029A1" w:rsidP="00B46CE2">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5E9E408" w14:textId="77777777" w:rsidR="008029A1" w:rsidRPr="00F9519C" w:rsidRDefault="008029A1" w:rsidP="00B46CE2">
            <w:pPr>
              <w:pStyle w:val="TAC"/>
              <w:keepNext w:val="0"/>
              <w:keepLines w:val="0"/>
            </w:pPr>
            <w:r w:rsidRPr="00F9519C">
              <w:rPr>
                <w:rFonts w:cs="Arial"/>
                <w:szCs w:val="18"/>
              </w:rPr>
              <w:t>N/A</w:t>
            </w:r>
          </w:p>
        </w:tc>
      </w:tr>
      <w:tr w:rsidR="008029A1" w:rsidRPr="00F9519C" w14:paraId="6A9D95A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78FFCAE"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DD8B8F"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33FB973" w14:textId="77777777" w:rsidR="008029A1" w:rsidRPr="00F9519C" w:rsidRDefault="008029A1" w:rsidP="00B46CE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EBA5C13"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6B22F0"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282974" w14:textId="77777777" w:rsidR="008029A1" w:rsidRPr="00F9519C" w:rsidRDefault="008029A1" w:rsidP="00B46CE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2CB1FEE" w14:textId="77777777" w:rsidR="008029A1" w:rsidRPr="00F9519C" w:rsidRDefault="008029A1" w:rsidP="00B46CE2">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594D0A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5F67B" w14:textId="77777777" w:rsidR="008029A1" w:rsidRPr="00F9519C" w:rsidRDefault="008029A1" w:rsidP="00B46CE2">
            <w:pPr>
              <w:pStyle w:val="TAC"/>
              <w:keepNext w:val="0"/>
              <w:keepLines w:val="0"/>
            </w:pPr>
            <w:r w:rsidRPr="00F9519C">
              <w:t>IMD4</w:t>
            </w:r>
            <w:r w:rsidRPr="00F9519C">
              <w:rPr>
                <w:vertAlign w:val="superscript"/>
              </w:rPr>
              <w:t>8</w:t>
            </w:r>
          </w:p>
        </w:tc>
      </w:tr>
      <w:tr w:rsidR="008029A1" w:rsidRPr="00F9519C" w14:paraId="71D24F2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A83717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A428AF" w14:textId="77777777" w:rsidR="008029A1" w:rsidRPr="00F9519C" w:rsidRDefault="008029A1" w:rsidP="00B46CE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B9AE99" w14:textId="77777777" w:rsidR="008029A1" w:rsidRPr="00F9519C" w:rsidRDefault="008029A1" w:rsidP="00B46CE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96BE212"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CCB91C"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AE64894" w14:textId="77777777" w:rsidR="008029A1" w:rsidRPr="00F9519C" w:rsidRDefault="008029A1" w:rsidP="00B46CE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F7B34B2" w14:textId="77777777" w:rsidR="008029A1" w:rsidRPr="00F9519C" w:rsidRDefault="008029A1" w:rsidP="00B46CE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19630"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B7D4A" w14:textId="77777777" w:rsidR="008029A1" w:rsidRPr="00F9519C" w:rsidRDefault="008029A1" w:rsidP="00B46CE2">
            <w:pPr>
              <w:pStyle w:val="TAC"/>
              <w:keepNext w:val="0"/>
              <w:keepLines w:val="0"/>
            </w:pPr>
            <w:r w:rsidRPr="00F9519C">
              <w:t>N/A</w:t>
            </w:r>
          </w:p>
        </w:tc>
      </w:tr>
      <w:tr w:rsidR="008029A1" w:rsidRPr="00F9519C" w14:paraId="3D0192A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C33921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79419E"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3D7377F" w14:textId="77777777" w:rsidR="008029A1" w:rsidRPr="00F9519C" w:rsidRDefault="008029A1" w:rsidP="00B46CE2">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278C898"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B457AB"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941CE6" w14:textId="77777777" w:rsidR="008029A1" w:rsidRPr="00F9519C" w:rsidRDefault="008029A1" w:rsidP="00B46CE2">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825A556" w14:textId="77777777" w:rsidR="008029A1" w:rsidRPr="00F9519C" w:rsidRDefault="008029A1" w:rsidP="00B46CE2">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744786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D09E7" w14:textId="77777777" w:rsidR="008029A1" w:rsidRPr="00F9519C" w:rsidRDefault="008029A1" w:rsidP="00B46CE2">
            <w:pPr>
              <w:pStyle w:val="TAC"/>
              <w:keepNext w:val="0"/>
              <w:keepLines w:val="0"/>
            </w:pPr>
            <w:r w:rsidRPr="00F9519C">
              <w:t>IMD5</w:t>
            </w:r>
            <w:r w:rsidRPr="00F9519C">
              <w:rPr>
                <w:vertAlign w:val="superscript"/>
              </w:rPr>
              <w:t>8</w:t>
            </w:r>
          </w:p>
        </w:tc>
      </w:tr>
      <w:tr w:rsidR="008029A1" w:rsidRPr="00F9519C" w14:paraId="4003A38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063B8D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B684A5" w14:textId="77777777" w:rsidR="008029A1" w:rsidRPr="00F9519C" w:rsidRDefault="008029A1" w:rsidP="00B46CE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10B696F" w14:textId="77777777" w:rsidR="008029A1" w:rsidRPr="00F9519C" w:rsidRDefault="008029A1" w:rsidP="00B46CE2">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DD8B815"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1AD658"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69DCA35" w14:textId="77777777" w:rsidR="008029A1" w:rsidRPr="00F9519C" w:rsidRDefault="008029A1" w:rsidP="00B46CE2">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E631DBC" w14:textId="77777777" w:rsidR="008029A1" w:rsidRPr="00F9519C" w:rsidRDefault="008029A1" w:rsidP="00B46CE2">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87DE8"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82E122" w14:textId="77777777" w:rsidR="008029A1" w:rsidRPr="00F9519C" w:rsidRDefault="008029A1" w:rsidP="00B46CE2">
            <w:pPr>
              <w:pStyle w:val="TAC"/>
              <w:keepNext w:val="0"/>
              <w:keepLines w:val="0"/>
            </w:pPr>
            <w:r w:rsidRPr="00F9519C">
              <w:t>N/A</w:t>
            </w:r>
          </w:p>
        </w:tc>
      </w:tr>
      <w:tr w:rsidR="008029A1" w:rsidRPr="00F9519C" w14:paraId="3010CE5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A450A5"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8B6C067"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000FED" w14:textId="77777777" w:rsidR="008029A1" w:rsidRPr="00F9519C" w:rsidRDefault="008029A1" w:rsidP="00B46CE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B6FCF23"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6A5BF7"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56DC15" w14:textId="77777777" w:rsidR="008029A1" w:rsidRPr="00F9519C" w:rsidRDefault="008029A1" w:rsidP="00B46CE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1460B29" w14:textId="77777777" w:rsidR="008029A1" w:rsidRPr="00F9519C" w:rsidRDefault="008029A1" w:rsidP="00B46CE2">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72715B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8BDA9" w14:textId="77777777" w:rsidR="008029A1" w:rsidRPr="00F9519C" w:rsidRDefault="008029A1" w:rsidP="00B46CE2">
            <w:pPr>
              <w:pStyle w:val="TAC"/>
              <w:keepNext w:val="0"/>
              <w:keepLines w:val="0"/>
            </w:pPr>
            <w:r w:rsidRPr="00F9519C">
              <w:t>IMD4</w:t>
            </w:r>
            <w:r w:rsidRPr="00F9519C">
              <w:rPr>
                <w:vertAlign w:val="superscript"/>
              </w:rPr>
              <w:t>9</w:t>
            </w:r>
          </w:p>
        </w:tc>
      </w:tr>
      <w:tr w:rsidR="008029A1" w:rsidRPr="00F9519C" w14:paraId="29E3F8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FC9BB0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199F77"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707657A" w14:textId="77777777" w:rsidR="008029A1" w:rsidRPr="00F9519C" w:rsidRDefault="008029A1" w:rsidP="00B46CE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CD03EF"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1CE986"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37A3B4" w14:textId="77777777" w:rsidR="008029A1" w:rsidRPr="00F9519C" w:rsidRDefault="008029A1" w:rsidP="00B46CE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A900B0E" w14:textId="77777777" w:rsidR="008029A1" w:rsidRPr="00F9519C" w:rsidRDefault="008029A1" w:rsidP="00B46CE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4E9B0"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5B0FF" w14:textId="77777777" w:rsidR="008029A1" w:rsidRPr="00F9519C" w:rsidRDefault="008029A1" w:rsidP="00B46CE2">
            <w:pPr>
              <w:pStyle w:val="TAC"/>
              <w:keepNext w:val="0"/>
              <w:keepLines w:val="0"/>
            </w:pPr>
            <w:r w:rsidRPr="00F9519C">
              <w:t>N/A</w:t>
            </w:r>
          </w:p>
        </w:tc>
      </w:tr>
      <w:tr w:rsidR="008029A1" w:rsidRPr="00F9519C" w14:paraId="25FC864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9D3A6ED" w14:textId="77777777" w:rsidR="008029A1" w:rsidRPr="00F9519C" w:rsidRDefault="008029A1" w:rsidP="00B46CE2">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7B7A199" w14:textId="77777777" w:rsidR="008029A1" w:rsidRPr="00F9519C" w:rsidRDefault="008029A1" w:rsidP="00B46CE2">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ABF39B5" w14:textId="77777777" w:rsidR="008029A1" w:rsidRPr="00F9519C" w:rsidRDefault="008029A1" w:rsidP="00B46CE2">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515A767"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C3DB4F"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C124B6" w14:textId="77777777" w:rsidR="008029A1" w:rsidRPr="00F9519C" w:rsidRDefault="008029A1" w:rsidP="00B46CE2">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AAA511B" w14:textId="77777777" w:rsidR="008029A1" w:rsidRPr="00F9519C" w:rsidRDefault="008029A1" w:rsidP="00B46CE2">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2F63D5F"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9D20B5" w14:textId="77777777" w:rsidR="008029A1" w:rsidRPr="00F9519C" w:rsidRDefault="008029A1" w:rsidP="00B46CE2">
            <w:pPr>
              <w:pStyle w:val="TAC"/>
              <w:keepNext w:val="0"/>
              <w:keepLines w:val="0"/>
            </w:pPr>
            <w:r>
              <w:rPr>
                <w:rFonts w:hint="eastAsia"/>
                <w:lang w:val="en-US" w:eastAsia="zh-CN"/>
              </w:rPr>
              <w:t>IMD3</w:t>
            </w:r>
          </w:p>
        </w:tc>
      </w:tr>
      <w:tr w:rsidR="008029A1" w:rsidRPr="00F9519C" w14:paraId="6C16B26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3B78F4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FFA56E" w14:textId="77777777" w:rsidR="008029A1" w:rsidRPr="00F9519C" w:rsidRDefault="008029A1" w:rsidP="00B46CE2">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17A2741" w14:textId="77777777" w:rsidR="008029A1" w:rsidRPr="00F9519C" w:rsidRDefault="008029A1" w:rsidP="00B46CE2">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640CE97"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4258DD"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F57E03C" w14:textId="77777777" w:rsidR="008029A1" w:rsidRPr="00F9519C" w:rsidRDefault="008029A1" w:rsidP="00B46CE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4268B6"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B80554"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140FB" w14:textId="77777777" w:rsidR="008029A1" w:rsidRPr="00F9519C" w:rsidRDefault="008029A1" w:rsidP="00B46CE2">
            <w:pPr>
              <w:pStyle w:val="TAC"/>
              <w:keepNext w:val="0"/>
              <w:keepLines w:val="0"/>
            </w:pPr>
            <w:r>
              <w:t>N/A</w:t>
            </w:r>
          </w:p>
        </w:tc>
      </w:tr>
      <w:tr w:rsidR="008029A1" w:rsidRPr="00F9519C" w14:paraId="4836D0C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DC5FAD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36095C" w14:textId="77777777" w:rsidR="008029A1" w:rsidRPr="00F9519C" w:rsidRDefault="008029A1" w:rsidP="00B46CE2">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7121226" w14:textId="77777777" w:rsidR="008029A1" w:rsidRPr="00F9519C" w:rsidRDefault="008029A1" w:rsidP="00B46CE2">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5B4EFBDE"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1591B"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64120A" w14:textId="77777777" w:rsidR="008029A1" w:rsidRPr="00F9519C" w:rsidRDefault="008029A1" w:rsidP="00B46CE2">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C14CA13" w14:textId="77777777" w:rsidR="008029A1" w:rsidRPr="00F9519C" w:rsidRDefault="008029A1" w:rsidP="00B46CE2">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149904D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B7225" w14:textId="77777777" w:rsidR="008029A1" w:rsidRPr="00F9519C" w:rsidRDefault="008029A1" w:rsidP="00B46CE2">
            <w:pPr>
              <w:pStyle w:val="TAC"/>
              <w:keepNext w:val="0"/>
              <w:keepLines w:val="0"/>
            </w:pPr>
            <w:r>
              <w:rPr>
                <w:rFonts w:hint="eastAsia"/>
                <w:lang w:val="en-US" w:eastAsia="zh-CN"/>
              </w:rPr>
              <w:t>IMD5</w:t>
            </w:r>
          </w:p>
        </w:tc>
      </w:tr>
      <w:tr w:rsidR="008029A1" w:rsidRPr="00F9519C" w14:paraId="51F1D1F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F3944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8CD7B7" w14:textId="77777777" w:rsidR="008029A1" w:rsidRPr="00F9519C" w:rsidRDefault="008029A1" w:rsidP="00B46CE2">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63C52A3" w14:textId="77777777" w:rsidR="008029A1" w:rsidRPr="00F9519C" w:rsidRDefault="008029A1" w:rsidP="00B46CE2">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533AF1CF"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B6DB1"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8BCA76" w14:textId="77777777" w:rsidR="008029A1" w:rsidRPr="00F9519C" w:rsidRDefault="008029A1" w:rsidP="00B46CE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E2DC51"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B0C43"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20B22" w14:textId="77777777" w:rsidR="008029A1" w:rsidRPr="00F9519C" w:rsidRDefault="008029A1" w:rsidP="00B46CE2">
            <w:pPr>
              <w:pStyle w:val="TAC"/>
              <w:keepNext w:val="0"/>
              <w:keepLines w:val="0"/>
            </w:pPr>
            <w:r>
              <w:t>N/A</w:t>
            </w:r>
          </w:p>
        </w:tc>
      </w:tr>
      <w:tr w:rsidR="008029A1" w:rsidRPr="00F9519C" w14:paraId="39AC534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100C67" w14:textId="77777777" w:rsidR="008029A1" w:rsidRPr="00F9519C" w:rsidRDefault="008029A1" w:rsidP="00B46CE2">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13B8B3F2" w14:textId="77777777" w:rsidR="008029A1" w:rsidRPr="00F9519C" w:rsidRDefault="008029A1" w:rsidP="00B46CE2">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FDC0D4D" w14:textId="77777777" w:rsidR="008029A1" w:rsidRPr="00F9519C" w:rsidRDefault="008029A1" w:rsidP="00B46CE2">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F71A44"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76DA2"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F5ABE8" w14:textId="77777777" w:rsidR="008029A1" w:rsidRPr="00F9519C" w:rsidRDefault="008029A1" w:rsidP="00B46CE2">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BD0A4C5" w14:textId="77777777" w:rsidR="008029A1" w:rsidRPr="00F9519C" w:rsidRDefault="008029A1" w:rsidP="00B46CE2">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E4DE9F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57EC0" w14:textId="77777777" w:rsidR="008029A1" w:rsidRPr="00F9519C" w:rsidRDefault="008029A1" w:rsidP="00B46CE2">
            <w:pPr>
              <w:pStyle w:val="TAC"/>
              <w:keepNext w:val="0"/>
              <w:keepLines w:val="0"/>
            </w:pPr>
            <w:r>
              <w:rPr>
                <w:rFonts w:hint="eastAsia"/>
                <w:lang w:val="en-US" w:eastAsia="zh-CN"/>
              </w:rPr>
              <w:t>IMD4</w:t>
            </w:r>
          </w:p>
        </w:tc>
      </w:tr>
      <w:tr w:rsidR="008029A1" w:rsidRPr="00F9519C" w14:paraId="0E7E754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304C31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BCDE1D" w14:textId="77777777" w:rsidR="008029A1" w:rsidRPr="00F9519C" w:rsidRDefault="008029A1" w:rsidP="00B46CE2">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0A1BE13" w14:textId="77777777" w:rsidR="008029A1" w:rsidRPr="00F9519C" w:rsidRDefault="008029A1" w:rsidP="00B46CE2">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805B9F0"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BB20A0"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DF7E4E" w14:textId="77777777" w:rsidR="008029A1" w:rsidRPr="00F9519C" w:rsidRDefault="008029A1" w:rsidP="00B46CE2">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37FD4A8E"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2209B9"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BB368" w14:textId="77777777" w:rsidR="008029A1" w:rsidRPr="00F9519C" w:rsidRDefault="008029A1" w:rsidP="00B46CE2">
            <w:pPr>
              <w:pStyle w:val="TAC"/>
              <w:keepNext w:val="0"/>
              <w:keepLines w:val="0"/>
            </w:pPr>
            <w:r>
              <w:rPr>
                <w:rFonts w:cs="Arial"/>
                <w:lang w:eastAsia="ko-KR"/>
              </w:rPr>
              <w:t>N/A</w:t>
            </w:r>
          </w:p>
        </w:tc>
      </w:tr>
      <w:tr w:rsidR="008029A1" w:rsidRPr="00F9519C" w14:paraId="3251CBF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465C5C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0A0AE" w14:textId="77777777" w:rsidR="008029A1" w:rsidRPr="00F9519C" w:rsidRDefault="008029A1" w:rsidP="00B46CE2">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901210E" w14:textId="77777777" w:rsidR="008029A1" w:rsidRPr="00F9519C" w:rsidRDefault="008029A1" w:rsidP="00B46CE2">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B5DFB03"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95A2"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401EEC" w14:textId="5458757F" w:rsidR="008029A1" w:rsidRPr="00F9519C" w:rsidRDefault="008029A1" w:rsidP="00B46CE2">
            <w:pPr>
              <w:pStyle w:val="TAC"/>
              <w:keepNext w:val="0"/>
              <w:keepLines w:val="0"/>
              <w:rPr>
                <w:rFonts w:cs="Arial"/>
              </w:rPr>
            </w:pPr>
            <w:del w:id="278" w:author="ZTE-Ma Zhifeng" w:date="2025-02-18T16:40:00Z">
              <w:r w:rsidDel="00521CBB">
                <w:rPr>
                  <w:rFonts w:cs="Arial" w:hint="eastAsia"/>
                  <w:lang w:val="en-US" w:eastAsia="zh-CN"/>
                </w:rPr>
                <w:delText>790.5</w:delText>
              </w:r>
            </w:del>
            <w:ins w:id="279" w:author="ZTE-Ma Zhifeng" w:date="2025-02-18T16:40:00Z">
              <w:r w:rsidR="00521CBB">
                <w:rPr>
                  <w:rFonts w:cs="Arial"/>
                  <w:lang w:val="en-US" w:eastAsia="zh-CN"/>
                </w:rPr>
                <w:t>799</w:t>
              </w:r>
            </w:ins>
          </w:p>
        </w:tc>
        <w:tc>
          <w:tcPr>
            <w:tcW w:w="797" w:type="dxa"/>
            <w:tcBorders>
              <w:top w:val="single" w:sz="4" w:space="0" w:color="auto"/>
              <w:left w:val="single" w:sz="4" w:space="0" w:color="auto"/>
              <w:bottom w:val="single" w:sz="4" w:space="0" w:color="auto"/>
              <w:right w:val="single" w:sz="4" w:space="0" w:color="auto"/>
            </w:tcBorders>
            <w:vAlign w:val="center"/>
          </w:tcPr>
          <w:p w14:paraId="16EF30FC" w14:textId="77777777" w:rsidR="008029A1" w:rsidRPr="00F9519C" w:rsidRDefault="008029A1" w:rsidP="00B46CE2">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7136E093"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526DF9" w14:textId="77777777" w:rsidR="008029A1" w:rsidRPr="00F9519C" w:rsidRDefault="008029A1" w:rsidP="00B46CE2">
            <w:pPr>
              <w:pStyle w:val="TAC"/>
              <w:keepNext w:val="0"/>
              <w:keepLines w:val="0"/>
            </w:pPr>
            <w:r>
              <w:rPr>
                <w:rFonts w:hint="eastAsia"/>
                <w:lang w:val="en-US" w:eastAsia="zh-CN"/>
              </w:rPr>
              <w:t>IMD5</w:t>
            </w:r>
          </w:p>
        </w:tc>
      </w:tr>
      <w:tr w:rsidR="00D54903" w:rsidRPr="00F9519C" w14:paraId="7F35EF01" w14:textId="77777777" w:rsidTr="00B46CE2">
        <w:trPr>
          <w:jc w:val="center"/>
          <w:ins w:id="280" w:author="ZTE-Ma Zhifeng" w:date="2025-02-05T23:24:00Z"/>
        </w:trPr>
        <w:tc>
          <w:tcPr>
            <w:tcW w:w="2007" w:type="dxa"/>
            <w:tcBorders>
              <w:top w:val="nil"/>
              <w:left w:val="single" w:sz="4" w:space="0" w:color="auto"/>
              <w:bottom w:val="nil"/>
              <w:right w:val="single" w:sz="4" w:space="0" w:color="auto"/>
            </w:tcBorders>
            <w:shd w:val="clear" w:color="auto" w:fill="auto"/>
          </w:tcPr>
          <w:p w14:paraId="300EC880" w14:textId="77777777" w:rsidR="00D54903" w:rsidRPr="00F9519C" w:rsidRDefault="00D54903" w:rsidP="00B46CE2">
            <w:pPr>
              <w:pStyle w:val="TAC"/>
              <w:keepNext w:val="0"/>
              <w:keepLines w:val="0"/>
              <w:rPr>
                <w:ins w:id="281" w:author="ZTE-Ma Zhifeng" w:date="2025-02-05T23:24: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2EB4D6" w14:textId="21B21213" w:rsidR="00D54903" w:rsidRDefault="00D54903" w:rsidP="00B46CE2">
            <w:pPr>
              <w:pStyle w:val="TAC"/>
              <w:keepNext w:val="0"/>
              <w:keepLines w:val="0"/>
              <w:rPr>
                <w:ins w:id="282" w:author="ZTE-Ma Zhifeng" w:date="2025-02-05T23:24:00Z"/>
                <w:lang w:val="en-US" w:eastAsia="zh-CN"/>
              </w:rPr>
            </w:pPr>
            <w:ins w:id="283" w:author="ZTE-Ma Zhifeng" w:date="2025-02-05T23:24:00Z">
              <w:r>
                <w:rPr>
                  <w:lang w:val="en-US" w:eastAsia="zh-CN"/>
                </w:rPr>
                <w:t>n77</w:t>
              </w:r>
            </w:ins>
          </w:p>
        </w:tc>
        <w:tc>
          <w:tcPr>
            <w:tcW w:w="975" w:type="dxa"/>
            <w:tcBorders>
              <w:top w:val="single" w:sz="4" w:space="0" w:color="auto"/>
              <w:left w:val="single" w:sz="4" w:space="0" w:color="auto"/>
              <w:bottom w:val="single" w:sz="4" w:space="0" w:color="auto"/>
              <w:right w:val="single" w:sz="4" w:space="0" w:color="auto"/>
            </w:tcBorders>
            <w:vAlign w:val="center"/>
          </w:tcPr>
          <w:p w14:paraId="14DC4385" w14:textId="415D651D" w:rsidR="00D54903" w:rsidRDefault="00D54903" w:rsidP="00B46CE2">
            <w:pPr>
              <w:pStyle w:val="TAC"/>
              <w:keepNext w:val="0"/>
              <w:keepLines w:val="0"/>
              <w:rPr>
                <w:ins w:id="284" w:author="ZTE-Ma Zhifeng" w:date="2025-02-05T23:24:00Z"/>
                <w:rFonts w:cs="Arial"/>
                <w:lang w:val="en-US" w:eastAsia="zh-CN"/>
              </w:rPr>
            </w:pPr>
            <w:ins w:id="285" w:author="ZTE-Ma Zhifeng" w:date="2025-02-05T23:24:00Z">
              <w:r>
                <w:rPr>
                  <w:rFonts w:cs="Arial" w:hint="eastAsia"/>
                  <w:lang w:val="en-US" w:eastAsia="zh-CN"/>
                </w:rPr>
                <w:t>4</w:t>
              </w:r>
              <w:r>
                <w:rPr>
                  <w:rFonts w:cs="Arial"/>
                  <w:lang w:val="en-US" w:eastAsia="zh-CN"/>
                </w:rPr>
                <w:t>15</w:t>
              </w:r>
            </w:ins>
            <w:ins w:id="286" w:author="ZTE-Ma Zhifeng" w:date="2025-02-18T16:39:00Z">
              <w:r w:rsidR="00521CBB">
                <w:rPr>
                  <w:rFonts w:cs="Arial"/>
                  <w:lang w:val="en-US" w:eastAsia="zh-CN"/>
                </w:rPr>
                <w:t>9</w:t>
              </w:r>
            </w:ins>
          </w:p>
        </w:tc>
        <w:tc>
          <w:tcPr>
            <w:tcW w:w="1012" w:type="dxa"/>
            <w:tcBorders>
              <w:top w:val="single" w:sz="4" w:space="0" w:color="auto"/>
              <w:left w:val="single" w:sz="4" w:space="0" w:color="auto"/>
              <w:bottom w:val="single" w:sz="4" w:space="0" w:color="auto"/>
              <w:right w:val="single" w:sz="4" w:space="0" w:color="auto"/>
            </w:tcBorders>
            <w:vAlign w:val="center"/>
          </w:tcPr>
          <w:p w14:paraId="61170D9F" w14:textId="230322BC" w:rsidR="00D54903" w:rsidRDefault="00D54903" w:rsidP="00B46CE2">
            <w:pPr>
              <w:pStyle w:val="TAC"/>
              <w:keepNext w:val="0"/>
              <w:keepLines w:val="0"/>
              <w:rPr>
                <w:ins w:id="287" w:author="ZTE-Ma Zhifeng" w:date="2025-02-05T23:24:00Z"/>
                <w:rFonts w:cs="Arial"/>
                <w:lang w:val="en-US" w:eastAsia="zh-CN"/>
              </w:rPr>
            </w:pPr>
            <w:ins w:id="288" w:author="ZTE-Ma Zhifeng" w:date="2025-02-05T23:24:00Z">
              <w:r>
                <w:rPr>
                  <w:rFonts w:cs="Arial" w:hint="eastAsia"/>
                  <w:lang w:val="en-US" w:eastAsia="zh-CN"/>
                </w:rPr>
                <w:t>1</w:t>
              </w:r>
              <w:r>
                <w:rPr>
                  <w:rFonts w:cs="Arial"/>
                  <w:lang w:val="en-US" w:eastAsia="zh-CN"/>
                </w:rPr>
                <w:t>0</w:t>
              </w:r>
            </w:ins>
          </w:p>
        </w:tc>
        <w:tc>
          <w:tcPr>
            <w:tcW w:w="1379" w:type="dxa"/>
            <w:tcBorders>
              <w:top w:val="single" w:sz="4" w:space="0" w:color="auto"/>
              <w:left w:val="single" w:sz="4" w:space="0" w:color="auto"/>
              <w:bottom w:val="single" w:sz="4" w:space="0" w:color="auto"/>
              <w:right w:val="single" w:sz="4" w:space="0" w:color="auto"/>
            </w:tcBorders>
            <w:vAlign w:val="center"/>
          </w:tcPr>
          <w:p w14:paraId="4C727177" w14:textId="3AB4F8AA" w:rsidR="00D54903" w:rsidRDefault="00D54903" w:rsidP="00B46CE2">
            <w:pPr>
              <w:pStyle w:val="TAC"/>
              <w:keepNext w:val="0"/>
              <w:keepLines w:val="0"/>
              <w:rPr>
                <w:ins w:id="289" w:author="ZTE-Ma Zhifeng" w:date="2025-02-05T23:24:00Z"/>
                <w:rFonts w:cs="Arial"/>
                <w:lang w:val="en-US" w:eastAsia="zh-CN"/>
              </w:rPr>
            </w:pPr>
            <w:ins w:id="290" w:author="ZTE-Ma Zhifeng" w:date="2025-02-05T23:25:00Z">
              <w:r>
                <w:rPr>
                  <w:rFonts w:cs="Arial" w:hint="eastAsia"/>
                  <w:lang w:val="en-US" w:eastAsia="zh-CN"/>
                </w:rPr>
                <w:t>5</w:t>
              </w:r>
              <w:r>
                <w:rPr>
                  <w:rFonts w:cs="Arial"/>
                  <w:lang w:val="en-US" w:eastAsia="zh-CN"/>
                </w:rPr>
                <w:t>0</w:t>
              </w:r>
            </w:ins>
          </w:p>
        </w:tc>
        <w:tc>
          <w:tcPr>
            <w:tcW w:w="881" w:type="dxa"/>
            <w:tcBorders>
              <w:top w:val="single" w:sz="4" w:space="0" w:color="auto"/>
              <w:left w:val="single" w:sz="4" w:space="0" w:color="auto"/>
              <w:bottom w:val="single" w:sz="4" w:space="0" w:color="auto"/>
              <w:right w:val="single" w:sz="4" w:space="0" w:color="auto"/>
            </w:tcBorders>
            <w:vAlign w:val="center"/>
          </w:tcPr>
          <w:p w14:paraId="5D77C0DD" w14:textId="1C9ACECF" w:rsidR="00D54903" w:rsidRDefault="00D54903" w:rsidP="00B46CE2">
            <w:pPr>
              <w:pStyle w:val="TAC"/>
              <w:keepNext w:val="0"/>
              <w:keepLines w:val="0"/>
              <w:rPr>
                <w:ins w:id="291" w:author="ZTE-Ma Zhifeng" w:date="2025-02-05T23:24:00Z"/>
                <w:rFonts w:cs="Arial"/>
                <w:lang w:val="en-US" w:eastAsia="zh-CN"/>
              </w:rPr>
            </w:pPr>
            <w:ins w:id="292" w:author="ZTE-Ma Zhifeng" w:date="2025-02-05T23:25:00Z">
              <w:r>
                <w:rPr>
                  <w:rFonts w:cs="Arial" w:hint="eastAsia"/>
                  <w:lang w:val="en-US" w:eastAsia="zh-CN"/>
                </w:rPr>
                <w:t>4</w:t>
              </w:r>
              <w:r>
                <w:rPr>
                  <w:rFonts w:cs="Arial"/>
                  <w:lang w:val="en-US" w:eastAsia="zh-CN"/>
                </w:rPr>
                <w:t>15</w:t>
              </w:r>
            </w:ins>
            <w:ins w:id="293" w:author="ZTE-Ma Zhifeng" w:date="2025-02-18T16:39:00Z">
              <w:r w:rsidR="00521CBB">
                <w:rPr>
                  <w:rFonts w:cs="Arial"/>
                  <w:lang w:val="en-US" w:eastAsia="zh-CN"/>
                </w:rPr>
                <w:t>9</w:t>
              </w:r>
            </w:ins>
          </w:p>
        </w:tc>
        <w:tc>
          <w:tcPr>
            <w:tcW w:w="797" w:type="dxa"/>
            <w:tcBorders>
              <w:top w:val="single" w:sz="4" w:space="0" w:color="auto"/>
              <w:left w:val="single" w:sz="4" w:space="0" w:color="auto"/>
              <w:bottom w:val="single" w:sz="4" w:space="0" w:color="auto"/>
              <w:right w:val="single" w:sz="4" w:space="0" w:color="auto"/>
            </w:tcBorders>
            <w:vAlign w:val="center"/>
          </w:tcPr>
          <w:p w14:paraId="562EC7EF" w14:textId="52AE4F60" w:rsidR="00D54903" w:rsidRDefault="00D54903" w:rsidP="00B46CE2">
            <w:pPr>
              <w:pStyle w:val="TAC"/>
              <w:keepNext w:val="0"/>
              <w:keepLines w:val="0"/>
              <w:rPr>
                <w:ins w:id="294" w:author="ZTE-Ma Zhifeng" w:date="2025-02-05T23:24:00Z"/>
                <w:rFonts w:cs="Arial"/>
                <w:lang w:val="en-US" w:eastAsia="zh-CN"/>
              </w:rPr>
            </w:pPr>
            <w:ins w:id="295" w:author="ZTE-Ma Zhifeng" w:date="2025-02-05T23:25:00Z">
              <w:r>
                <w:rPr>
                  <w:rFonts w:cs="Arial" w:hint="eastAsia"/>
                  <w:lang w:val="en-US" w:eastAsia="zh-CN"/>
                </w:rPr>
                <w:t>N</w:t>
              </w:r>
              <w:r>
                <w:rPr>
                  <w:rFonts w:cs="Arial"/>
                  <w:lang w:val="en-US" w:eastAsia="zh-CN"/>
                </w:rPr>
                <w:t>/A</w:t>
              </w:r>
            </w:ins>
          </w:p>
        </w:tc>
        <w:tc>
          <w:tcPr>
            <w:tcW w:w="828" w:type="dxa"/>
            <w:tcBorders>
              <w:top w:val="single" w:sz="4" w:space="0" w:color="auto"/>
              <w:left w:val="single" w:sz="4" w:space="0" w:color="auto"/>
              <w:bottom w:val="single" w:sz="4" w:space="0" w:color="auto"/>
              <w:right w:val="single" w:sz="4" w:space="0" w:color="auto"/>
            </w:tcBorders>
          </w:tcPr>
          <w:p w14:paraId="5BB8FA02" w14:textId="5A52CD1A" w:rsidR="00D54903" w:rsidRDefault="00D54903" w:rsidP="00B46CE2">
            <w:pPr>
              <w:pStyle w:val="TAC"/>
              <w:keepNext w:val="0"/>
              <w:keepLines w:val="0"/>
              <w:rPr>
                <w:ins w:id="296" w:author="ZTE-Ma Zhifeng" w:date="2025-02-05T23:24:00Z"/>
                <w:lang w:val="en-US" w:eastAsia="zh-CN"/>
              </w:rPr>
            </w:pPr>
            <w:ins w:id="297" w:author="ZTE-Ma Zhifeng" w:date="2025-02-05T23:25: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625C04ED" w14:textId="05C1F6E5" w:rsidR="00D54903" w:rsidRDefault="00D54903" w:rsidP="00B46CE2">
            <w:pPr>
              <w:pStyle w:val="TAC"/>
              <w:keepNext w:val="0"/>
              <w:keepLines w:val="0"/>
              <w:rPr>
                <w:ins w:id="298" w:author="ZTE-Ma Zhifeng" w:date="2025-02-05T23:24:00Z"/>
                <w:lang w:val="en-US" w:eastAsia="zh-CN"/>
              </w:rPr>
            </w:pPr>
            <w:ins w:id="299" w:author="ZTE-Ma Zhifeng" w:date="2025-02-05T23:25:00Z">
              <w:r>
                <w:rPr>
                  <w:rFonts w:hint="eastAsia"/>
                  <w:lang w:val="en-US" w:eastAsia="zh-CN"/>
                </w:rPr>
                <w:t>N</w:t>
              </w:r>
              <w:r>
                <w:rPr>
                  <w:lang w:val="en-US" w:eastAsia="zh-CN"/>
                </w:rPr>
                <w:t>/A</w:t>
              </w:r>
            </w:ins>
          </w:p>
        </w:tc>
      </w:tr>
      <w:tr w:rsidR="008029A1" w:rsidRPr="00F9519C" w14:paraId="28F1DDB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70B7D49"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ED1FADC" w14:textId="77777777" w:rsidR="008029A1" w:rsidRPr="00F9519C" w:rsidRDefault="008029A1" w:rsidP="00B46CE2">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3891C39B" w14:textId="77777777" w:rsidR="008029A1" w:rsidRPr="00F9519C" w:rsidRDefault="008029A1" w:rsidP="00B46CE2">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B09EA8C"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677E383"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5FEC95" w14:textId="77777777" w:rsidR="008029A1" w:rsidRPr="00F9519C" w:rsidRDefault="008029A1" w:rsidP="00B46CE2">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B0401B9" w14:textId="77777777" w:rsidR="008029A1" w:rsidRPr="00F9519C" w:rsidRDefault="008029A1" w:rsidP="00B46CE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C2D7C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DC77EF" w14:textId="77777777" w:rsidR="008029A1" w:rsidRPr="00F9519C" w:rsidRDefault="008029A1" w:rsidP="00B46CE2">
            <w:pPr>
              <w:pStyle w:val="TAC"/>
              <w:keepNext w:val="0"/>
              <w:keepLines w:val="0"/>
              <w:rPr>
                <w:lang w:eastAsia="zh-CN"/>
              </w:rPr>
            </w:pPr>
            <w:r w:rsidRPr="00F9519C">
              <w:t>IMD4</w:t>
            </w:r>
          </w:p>
        </w:tc>
      </w:tr>
      <w:tr w:rsidR="008029A1" w:rsidRPr="00F9519C" w14:paraId="6C8800E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D3CA2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FE88F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3D8526E" w14:textId="77777777" w:rsidR="008029A1" w:rsidRPr="00F9519C" w:rsidRDefault="008029A1" w:rsidP="00B46CE2">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CDF0760" w14:textId="77777777" w:rsidR="008029A1" w:rsidRPr="00F9519C" w:rsidRDefault="008029A1" w:rsidP="00B46CE2">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2AB74E" w14:textId="77777777" w:rsidR="008029A1" w:rsidRPr="00F9519C" w:rsidRDefault="008029A1" w:rsidP="00B46CE2">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C7057A" w14:textId="77777777" w:rsidR="008029A1" w:rsidRPr="00F9519C" w:rsidRDefault="008029A1" w:rsidP="00B46CE2">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629E080" w14:textId="77777777" w:rsidR="008029A1" w:rsidRPr="00F9519C" w:rsidRDefault="008029A1" w:rsidP="00B46CE2">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67DC5"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63BE4A"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BF112D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897D75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2DFA34" w14:textId="77777777" w:rsidR="008029A1" w:rsidRPr="00F9519C" w:rsidRDefault="008029A1" w:rsidP="00B46CE2">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2E47A8D" w14:textId="77777777" w:rsidR="008029A1" w:rsidRPr="00F9519C" w:rsidRDefault="008029A1" w:rsidP="00B46CE2">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3E4F02" w14:textId="77777777" w:rsidR="008029A1" w:rsidRPr="00F9519C" w:rsidRDefault="008029A1" w:rsidP="00B46CE2">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69ED1F" w14:textId="77777777" w:rsidR="008029A1" w:rsidRPr="00F9519C" w:rsidRDefault="008029A1" w:rsidP="00B46CE2">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BA9F99" w14:textId="77777777" w:rsidR="008029A1" w:rsidRPr="00F9519C" w:rsidRDefault="008029A1" w:rsidP="00B46CE2">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5789622F" w14:textId="77777777" w:rsidR="008029A1" w:rsidRPr="00F9519C" w:rsidRDefault="008029A1" w:rsidP="00B46CE2">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88885B" w14:textId="77777777" w:rsidR="008029A1" w:rsidRPr="00F9519C" w:rsidRDefault="008029A1" w:rsidP="00B46CE2">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E3D863" w14:textId="77777777" w:rsidR="008029A1" w:rsidRPr="00F9519C" w:rsidRDefault="008029A1" w:rsidP="00B46CE2">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8029A1" w:rsidRPr="00F9519C" w14:paraId="5F7EAE7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2A6BFFB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C3E123C" w14:textId="77777777" w:rsidR="008029A1" w:rsidRPr="00F9519C" w:rsidRDefault="008029A1" w:rsidP="00B46CE2">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44E39D9" w14:textId="77777777" w:rsidR="008029A1" w:rsidRPr="00F9519C" w:rsidRDefault="008029A1" w:rsidP="00B46CE2">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80E2090" w14:textId="77777777" w:rsidR="008029A1" w:rsidRPr="00F9519C" w:rsidRDefault="008029A1" w:rsidP="00B46CE2">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103E8EA" w14:textId="77777777" w:rsidR="008029A1" w:rsidRPr="00F9519C" w:rsidRDefault="008029A1" w:rsidP="00B46CE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E0B201E" w14:textId="77777777" w:rsidR="008029A1" w:rsidRPr="00F9519C" w:rsidRDefault="008029A1" w:rsidP="00B46CE2">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7BDBE0D5" w14:textId="77777777" w:rsidR="008029A1" w:rsidRPr="00F9519C" w:rsidRDefault="008029A1" w:rsidP="00B46CE2">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D4D4596" w14:textId="77777777" w:rsidR="008029A1" w:rsidRPr="00F9519C" w:rsidRDefault="008029A1" w:rsidP="00B46CE2">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8736F38" w14:textId="77777777" w:rsidR="008029A1" w:rsidRPr="00F9519C" w:rsidRDefault="008029A1" w:rsidP="00B46CE2">
            <w:pPr>
              <w:pStyle w:val="TAC"/>
              <w:keepNext w:val="0"/>
              <w:keepLines w:val="0"/>
              <w:rPr>
                <w:lang w:eastAsia="zh-CN"/>
              </w:rPr>
            </w:pPr>
            <w:r>
              <w:rPr>
                <w:rFonts w:cs="Arial"/>
                <w:szCs w:val="18"/>
                <w:lang w:eastAsia="ja-JP"/>
              </w:rPr>
              <w:t>N/A</w:t>
            </w:r>
          </w:p>
        </w:tc>
      </w:tr>
      <w:tr w:rsidR="008029A1" w:rsidRPr="00F9519C" w14:paraId="1B2C689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8772F"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00F906"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C5E48CC" w14:textId="77777777" w:rsidR="008029A1" w:rsidRPr="00F9519C" w:rsidRDefault="008029A1" w:rsidP="00B46CE2">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81BB06C" w14:textId="77777777" w:rsidR="008029A1" w:rsidRPr="00F9519C" w:rsidRDefault="008029A1" w:rsidP="00B46CE2">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694BF1E1" w14:textId="77777777" w:rsidR="008029A1" w:rsidRPr="00F9519C" w:rsidRDefault="008029A1" w:rsidP="00B46CE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18B2BFE" w14:textId="77777777" w:rsidR="008029A1" w:rsidRPr="00F9519C" w:rsidRDefault="008029A1" w:rsidP="00B46CE2">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3236E49"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314ADD82"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02088CA" w14:textId="77777777" w:rsidR="008029A1" w:rsidRPr="00F9519C" w:rsidRDefault="008029A1" w:rsidP="00B46CE2">
            <w:pPr>
              <w:pStyle w:val="TAC"/>
              <w:keepNext w:val="0"/>
              <w:keepLines w:val="0"/>
              <w:rPr>
                <w:lang w:eastAsia="zh-CN"/>
              </w:rPr>
            </w:pPr>
          </w:p>
        </w:tc>
      </w:tr>
      <w:tr w:rsidR="008029A1" w:rsidRPr="00F9519C" w14:paraId="243F3F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1B4BC47"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DA7A058" w14:textId="77777777" w:rsidR="008029A1" w:rsidRPr="00F9519C" w:rsidRDefault="008029A1" w:rsidP="00B46CE2">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2BF44C9" w14:textId="77777777" w:rsidR="008029A1" w:rsidRPr="00F9519C" w:rsidRDefault="008029A1" w:rsidP="00B46CE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BE8D4F" w14:textId="77777777" w:rsidR="008029A1" w:rsidRPr="00F9519C" w:rsidRDefault="008029A1" w:rsidP="00B46CE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F401C0A" w14:textId="77777777" w:rsidR="008029A1" w:rsidRPr="00F9519C" w:rsidRDefault="008029A1" w:rsidP="00B46CE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80A4A5" w14:textId="77777777" w:rsidR="008029A1" w:rsidRPr="00F9519C" w:rsidRDefault="008029A1" w:rsidP="00B46CE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7390EE8" w14:textId="77777777" w:rsidR="008029A1" w:rsidRPr="00F9519C" w:rsidRDefault="008029A1" w:rsidP="00B46CE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DA04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FA1D34" w14:textId="77777777" w:rsidR="008029A1" w:rsidRPr="00F9519C" w:rsidRDefault="008029A1" w:rsidP="00B46CE2">
            <w:pPr>
              <w:pStyle w:val="TAC"/>
              <w:keepNext w:val="0"/>
              <w:keepLines w:val="0"/>
            </w:pPr>
            <w:r w:rsidRPr="00F9519C">
              <w:t>IMD4</w:t>
            </w:r>
            <w:r w:rsidRPr="00F9519C">
              <w:rPr>
                <w:rFonts w:hint="eastAsia"/>
                <w:vertAlign w:val="superscript"/>
                <w:lang w:eastAsia="zh-CN"/>
              </w:rPr>
              <w:t>10</w:t>
            </w:r>
          </w:p>
        </w:tc>
      </w:tr>
      <w:tr w:rsidR="008029A1" w:rsidRPr="00F9519C" w14:paraId="34B98FF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967F2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CDE43A" w14:textId="77777777" w:rsidR="008029A1" w:rsidRPr="00F9519C" w:rsidRDefault="008029A1" w:rsidP="00B46CE2">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CB9377F" w14:textId="77777777" w:rsidR="008029A1" w:rsidRPr="00F9519C" w:rsidRDefault="008029A1" w:rsidP="00B46CE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92E657" w14:textId="77777777" w:rsidR="008029A1" w:rsidRPr="00F9519C" w:rsidRDefault="008029A1" w:rsidP="00B46CE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69B8454" w14:textId="77777777" w:rsidR="008029A1" w:rsidRPr="00F9519C" w:rsidRDefault="008029A1" w:rsidP="00B46CE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30537F" w14:textId="77777777" w:rsidR="008029A1" w:rsidRPr="00F9519C" w:rsidRDefault="008029A1" w:rsidP="00B46CE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40005D3" w14:textId="77777777" w:rsidR="008029A1" w:rsidRPr="00F9519C" w:rsidRDefault="008029A1" w:rsidP="00B46CE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EC75ED"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CBC1" w14:textId="77777777" w:rsidR="008029A1" w:rsidRPr="00F9519C" w:rsidRDefault="008029A1" w:rsidP="00B46CE2">
            <w:pPr>
              <w:pStyle w:val="TAC"/>
              <w:keepNext w:val="0"/>
              <w:keepLines w:val="0"/>
            </w:pPr>
            <w:r w:rsidRPr="00F9519C">
              <w:t>N/A</w:t>
            </w:r>
          </w:p>
        </w:tc>
      </w:tr>
      <w:tr w:rsidR="008029A1" w:rsidRPr="00F9519C" w14:paraId="3816E3EC"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DD4E373" w14:textId="77777777" w:rsidR="008029A1" w:rsidRPr="00F9519C" w:rsidRDefault="008029A1" w:rsidP="00B46CE2">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B26A21E" w14:textId="77777777" w:rsidR="008029A1" w:rsidRPr="00F9519C" w:rsidRDefault="008029A1" w:rsidP="00B46CE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42655F5"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BC51A0" w14:textId="77777777" w:rsidR="008029A1" w:rsidRPr="00F9519C" w:rsidRDefault="008029A1" w:rsidP="00B46CE2">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9434C0"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CB88A7C" w14:textId="77777777" w:rsidR="008029A1" w:rsidRPr="00F9519C" w:rsidRDefault="008029A1" w:rsidP="00B46CE2">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EA57DA2" w14:textId="77777777" w:rsidR="008029A1" w:rsidRPr="00F9519C" w:rsidRDefault="008029A1" w:rsidP="00B46CE2">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DD1675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79834" w14:textId="77777777" w:rsidR="008029A1" w:rsidRPr="00F9519C" w:rsidRDefault="008029A1" w:rsidP="00B46CE2">
            <w:pPr>
              <w:pStyle w:val="TAC"/>
              <w:keepNext w:val="0"/>
              <w:keepLines w:val="0"/>
            </w:pPr>
            <w:r w:rsidRPr="00F9519C">
              <w:t>IMD7</w:t>
            </w:r>
          </w:p>
        </w:tc>
      </w:tr>
      <w:tr w:rsidR="008029A1" w:rsidRPr="00F9519C" w14:paraId="00D5950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32B73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1AAA033" w14:textId="77777777" w:rsidR="008029A1" w:rsidRPr="00F9519C" w:rsidRDefault="008029A1" w:rsidP="00B46CE2">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39D0B6B8" w14:textId="77777777" w:rsidR="008029A1" w:rsidRPr="00F9519C" w:rsidRDefault="008029A1" w:rsidP="00B46CE2">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16FE83CB" w14:textId="77777777" w:rsidR="008029A1" w:rsidRPr="00F9519C" w:rsidRDefault="008029A1" w:rsidP="00B46CE2">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3D12B925" w14:textId="77777777" w:rsidR="008029A1" w:rsidRPr="00F9519C" w:rsidRDefault="008029A1" w:rsidP="00B46CE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2559557" w14:textId="77777777" w:rsidR="008029A1" w:rsidRPr="00F9519C" w:rsidRDefault="008029A1" w:rsidP="00B46CE2">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784ED65C"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3828AA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420CD1B3" w14:textId="77777777" w:rsidR="008029A1" w:rsidRPr="00F9519C" w:rsidRDefault="008029A1" w:rsidP="00B46CE2">
            <w:pPr>
              <w:pStyle w:val="TAC"/>
              <w:keepNext w:val="0"/>
              <w:keepLines w:val="0"/>
            </w:pPr>
            <w:r w:rsidRPr="00F9519C">
              <w:rPr>
                <w:rFonts w:cs="Arial" w:hint="eastAsia"/>
                <w:lang w:eastAsia="ja-JP"/>
              </w:rPr>
              <w:t>N/A</w:t>
            </w:r>
          </w:p>
        </w:tc>
      </w:tr>
      <w:tr w:rsidR="008029A1" w:rsidRPr="00F9519C" w14:paraId="0E89D70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CC1D3B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2E45F49"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tcPr>
          <w:p w14:paraId="1E285B43" w14:textId="77777777" w:rsidR="008029A1" w:rsidRPr="00F9519C" w:rsidRDefault="008029A1" w:rsidP="00B46CE2">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D41CC25" w14:textId="77777777" w:rsidR="008029A1" w:rsidRPr="00F9519C" w:rsidRDefault="008029A1" w:rsidP="00B46CE2">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04160C3" w14:textId="77777777" w:rsidR="008029A1" w:rsidRPr="00F9519C" w:rsidRDefault="008029A1" w:rsidP="00B46CE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729F0F4" w14:textId="77777777" w:rsidR="008029A1" w:rsidRPr="00F9519C" w:rsidRDefault="008029A1" w:rsidP="00B46CE2">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7F0DB1DB" w14:textId="77777777" w:rsidR="008029A1" w:rsidRPr="00F9519C" w:rsidRDefault="008029A1" w:rsidP="00B46CE2">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B6D0A01"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25B47C" w14:textId="77777777" w:rsidR="008029A1" w:rsidRPr="00F9519C" w:rsidRDefault="008029A1" w:rsidP="00B46CE2">
            <w:pPr>
              <w:pStyle w:val="TAC"/>
              <w:keepNext w:val="0"/>
              <w:keepLines w:val="0"/>
            </w:pPr>
          </w:p>
        </w:tc>
      </w:tr>
      <w:tr w:rsidR="008029A1" w:rsidRPr="00F9519C" w14:paraId="58471C94"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90A3906"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783A7816" w14:textId="77777777" w:rsidR="008029A1" w:rsidRPr="00F9519C" w:rsidRDefault="008029A1" w:rsidP="00B46CE2">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61DED2F" w14:textId="77777777" w:rsidR="008029A1" w:rsidRPr="00F9519C" w:rsidRDefault="008029A1" w:rsidP="00B46CE2">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211464" w14:textId="77777777" w:rsidR="008029A1" w:rsidRPr="00F9519C" w:rsidRDefault="008029A1" w:rsidP="00B46CE2">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1824F6" w14:textId="77777777" w:rsidR="008029A1" w:rsidRPr="00F9519C" w:rsidRDefault="008029A1" w:rsidP="00B46CE2">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4EA2BE" w14:textId="77777777" w:rsidR="008029A1" w:rsidRPr="00F9519C" w:rsidRDefault="008029A1" w:rsidP="00B46CE2">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1C647C2" w14:textId="77777777" w:rsidR="008029A1" w:rsidRPr="00F9519C" w:rsidRDefault="008029A1" w:rsidP="00B46CE2">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EBBDD87"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E6E37" w14:textId="77777777" w:rsidR="008029A1" w:rsidRPr="00F9519C" w:rsidRDefault="008029A1" w:rsidP="00B46CE2">
            <w:pPr>
              <w:pStyle w:val="TAC"/>
              <w:keepNext w:val="0"/>
              <w:keepLines w:val="0"/>
            </w:pPr>
            <w:r w:rsidRPr="00F9519C">
              <w:t>IMD4</w:t>
            </w:r>
          </w:p>
        </w:tc>
      </w:tr>
      <w:tr w:rsidR="008029A1" w:rsidRPr="00F9519C" w14:paraId="0119CA2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B20497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AFED37" w14:textId="77777777" w:rsidR="008029A1" w:rsidRPr="00F9519C" w:rsidRDefault="008029A1" w:rsidP="00B46CE2">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82C48A5" w14:textId="77777777" w:rsidR="008029A1" w:rsidRPr="00F9519C" w:rsidRDefault="008029A1" w:rsidP="00B46CE2">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5EBD0D6" w14:textId="77777777" w:rsidR="008029A1" w:rsidRPr="00F9519C" w:rsidRDefault="008029A1" w:rsidP="00B46CE2">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2B774FD" w14:textId="77777777" w:rsidR="008029A1" w:rsidRPr="00F9519C" w:rsidRDefault="008029A1" w:rsidP="00B46CE2">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30FE02E" w14:textId="77777777" w:rsidR="008029A1" w:rsidRPr="00F9519C" w:rsidRDefault="008029A1" w:rsidP="00B46CE2">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3182F7C"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27BAA"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F1DDF" w14:textId="77777777" w:rsidR="008029A1" w:rsidRPr="00F9519C" w:rsidRDefault="008029A1" w:rsidP="00B46CE2">
            <w:pPr>
              <w:pStyle w:val="TAC"/>
              <w:keepNext w:val="0"/>
              <w:keepLines w:val="0"/>
            </w:pPr>
            <w:r w:rsidRPr="00F9519C">
              <w:rPr>
                <w:lang w:eastAsia="zh-CN"/>
              </w:rPr>
              <w:t>N/A</w:t>
            </w:r>
          </w:p>
        </w:tc>
      </w:tr>
      <w:tr w:rsidR="008029A1" w:rsidRPr="00F9519C" w14:paraId="3998F75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56E1C34" w14:textId="77777777" w:rsidR="008029A1" w:rsidRPr="00F9519C" w:rsidRDefault="008029A1" w:rsidP="00B46CE2">
            <w:pPr>
              <w:pStyle w:val="TAC"/>
              <w:keepNext w:val="0"/>
              <w:keepLines w:val="0"/>
              <w:rPr>
                <w:lang w:eastAsia="zh-CN"/>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C3CDA65"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5934263" w14:textId="77777777" w:rsidR="008029A1" w:rsidRPr="00F9519C" w:rsidRDefault="008029A1" w:rsidP="00B46CE2">
            <w:pPr>
              <w:pStyle w:val="TAC"/>
              <w:keepNext w:val="0"/>
              <w:keepLines w:val="0"/>
              <w:rPr>
                <w:lang w:eastAsia="zh-CN"/>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D66A6CF"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1A1AAF"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7E69FD" w14:textId="77777777" w:rsidR="008029A1" w:rsidRPr="00F9519C" w:rsidRDefault="008029A1" w:rsidP="00B46CE2">
            <w:pPr>
              <w:pStyle w:val="TAC"/>
              <w:keepNext w:val="0"/>
              <w:keepLines w:val="0"/>
              <w:rPr>
                <w:lang w:eastAsia="zh-CN"/>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6B4F483"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52B1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3FC76" w14:textId="77777777" w:rsidR="008029A1" w:rsidRPr="00F9519C" w:rsidRDefault="008029A1" w:rsidP="00B46CE2">
            <w:pPr>
              <w:pStyle w:val="TAC"/>
              <w:keepNext w:val="0"/>
              <w:keepLines w:val="0"/>
              <w:rPr>
                <w:lang w:eastAsia="zh-CN"/>
              </w:rPr>
            </w:pPr>
            <w:r w:rsidRPr="00F9519C">
              <w:t>N/A</w:t>
            </w:r>
          </w:p>
        </w:tc>
      </w:tr>
      <w:tr w:rsidR="008029A1" w:rsidRPr="00F9519C" w14:paraId="2A53E19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C5568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8861DA"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1EB3F3" w14:textId="77777777" w:rsidR="008029A1" w:rsidRPr="00F9519C" w:rsidRDefault="008029A1" w:rsidP="00B46CE2">
            <w:pPr>
              <w:pStyle w:val="TAC"/>
              <w:keepNext w:val="0"/>
              <w:keepLines w:val="0"/>
              <w:rPr>
                <w:lang w:eastAsia="zh-CN"/>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EA3D41"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3CC77F"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BE27A8" w14:textId="77777777" w:rsidR="008029A1" w:rsidRPr="00F9519C" w:rsidRDefault="008029A1" w:rsidP="00B46CE2">
            <w:pPr>
              <w:pStyle w:val="TAC"/>
              <w:keepNext w:val="0"/>
              <w:keepLines w:val="0"/>
              <w:rPr>
                <w:lang w:eastAsia="zh-CN"/>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042DAE" w14:textId="77777777" w:rsidR="008029A1" w:rsidRPr="00F9519C" w:rsidRDefault="008029A1" w:rsidP="00B46CE2">
            <w:pPr>
              <w:pStyle w:val="TAC"/>
              <w:keepNext w:val="0"/>
              <w:keepLines w:val="0"/>
              <w:rPr>
                <w:lang w:eastAsia="zh-CN"/>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A5910E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B2E17" w14:textId="77777777" w:rsidR="008029A1" w:rsidRPr="00F9519C" w:rsidRDefault="008029A1" w:rsidP="00B46CE2">
            <w:pPr>
              <w:pStyle w:val="TAC"/>
              <w:keepNext w:val="0"/>
              <w:keepLines w:val="0"/>
              <w:rPr>
                <w:lang w:eastAsia="zh-CN"/>
              </w:rPr>
            </w:pPr>
            <w:r w:rsidRPr="00F9519C">
              <w:t>IMD3</w:t>
            </w:r>
          </w:p>
        </w:tc>
      </w:tr>
      <w:tr w:rsidR="008029A1" w:rsidRPr="00F9519C" w14:paraId="6B032D8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F02A21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1141B1"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8120E86" w14:textId="77777777" w:rsidR="008029A1" w:rsidRPr="00F9519C" w:rsidRDefault="008029A1" w:rsidP="00B46CE2">
            <w:pPr>
              <w:pStyle w:val="TAC"/>
              <w:keepNext w:val="0"/>
              <w:keepLines w:val="0"/>
              <w:rPr>
                <w:lang w:eastAsia="zh-CN"/>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7C401BF"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3D8C6"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1FFC58" w14:textId="77777777" w:rsidR="008029A1" w:rsidRPr="00F9519C" w:rsidRDefault="008029A1" w:rsidP="00B46CE2">
            <w:pPr>
              <w:pStyle w:val="TAC"/>
              <w:keepNext w:val="0"/>
              <w:keepLines w:val="0"/>
              <w:rPr>
                <w:lang w:eastAsia="zh-CN"/>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C20A2B2" w14:textId="77777777" w:rsidR="008029A1" w:rsidRPr="00F9519C" w:rsidRDefault="008029A1" w:rsidP="00B46CE2">
            <w:pPr>
              <w:pStyle w:val="TAC"/>
              <w:keepNext w:val="0"/>
              <w:keepLines w:val="0"/>
              <w:rPr>
                <w:lang w:eastAsia="zh-CN"/>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6B0E61B3"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70478" w14:textId="77777777" w:rsidR="008029A1" w:rsidRPr="00F9519C" w:rsidRDefault="008029A1" w:rsidP="00B46CE2">
            <w:pPr>
              <w:pStyle w:val="TAC"/>
              <w:keepNext w:val="0"/>
              <w:keepLines w:val="0"/>
              <w:rPr>
                <w:lang w:eastAsia="zh-CN"/>
              </w:rPr>
            </w:pPr>
            <w:r w:rsidRPr="00F9519C">
              <w:t>IMD3</w:t>
            </w:r>
          </w:p>
        </w:tc>
      </w:tr>
      <w:tr w:rsidR="008029A1" w:rsidRPr="00F9519C" w14:paraId="1B3FEBA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3F7A91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1F48D9"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3A9727" w14:textId="77777777" w:rsidR="008029A1" w:rsidRPr="00F9519C" w:rsidRDefault="008029A1" w:rsidP="00B46CE2">
            <w:pPr>
              <w:pStyle w:val="TAC"/>
              <w:keepNext w:val="0"/>
              <w:keepLines w:val="0"/>
              <w:rPr>
                <w:lang w:eastAsia="zh-CN"/>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8C5A9C7"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0F25D0"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2A7355" w14:textId="77777777" w:rsidR="008029A1" w:rsidRPr="00F9519C" w:rsidRDefault="008029A1" w:rsidP="00B46CE2">
            <w:pPr>
              <w:pStyle w:val="TAC"/>
              <w:keepNext w:val="0"/>
              <w:keepLines w:val="0"/>
              <w:rPr>
                <w:lang w:eastAsia="zh-CN"/>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9974465"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27993A"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E2B4D" w14:textId="77777777" w:rsidR="008029A1" w:rsidRPr="00F9519C" w:rsidRDefault="008029A1" w:rsidP="00B46CE2">
            <w:pPr>
              <w:pStyle w:val="TAC"/>
              <w:keepNext w:val="0"/>
              <w:keepLines w:val="0"/>
              <w:rPr>
                <w:lang w:eastAsia="zh-CN"/>
              </w:rPr>
            </w:pPr>
            <w:r w:rsidRPr="00F9519C">
              <w:t>N/A</w:t>
            </w:r>
          </w:p>
        </w:tc>
      </w:tr>
      <w:tr w:rsidR="008029A1" w:rsidRPr="00F9519C" w14:paraId="5CC1035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407F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B5C81FA"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6F2FB01" w14:textId="77777777" w:rsidR="008029A1" w:rsidRPr="00F9519C" w:rsidRDefault="008029A1" w:rsidP="00B46CE2">
            <w:pPr>
              <w:pStyle w:val="TAC"/>
              <w:keepNext w:val="0"/>
              <w:keepLines w:val="0"/>
              <w:rPr>
                <w:lang w:eastAsia="zh-CN"/>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294557D"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FA08DA0"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D661E92" w14:textId="77777777" w:rsidR="008029A1" w:rsidRPr="00F9519C" w:rsidRDefault="008029A1" w:rsidP="00B46CE2">
            <w:pPr>
              <w:pStyle w:val="TAC"/>
              <w:keepNext w:val="0"/>
              <w:keepLines w:val="0"/>
              <w:rPr>
                <w:lang w:eastAsia="zh-CN"/>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1AFB329" w14:textId="77777777" w:rsidR="008029A1" w:rsidRPr="00F9519C" w:rsidRDefault="008029A1" w:rsidP="00B46CE2">
            <w:pPr>
              <w:pStyle w:val="TAC"/>
              <w:keepNext w:val="0"/>
              <w:keepLines w:val="0"/>
              <w:rPr>
                <w:lang w:eastAsia="zh-CN"/>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C7909E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EC7BA" w14:textId="77777777" w:rsidR="008029A1" w:rsidRPr="00F9519C" w:rsidRDefault="008029A1" w:rsidP="00B46CE2">
            <w:pPr>
              <w:pStyle w:val="TAC"/>
              <w:keepNext w:val="0"/>
              <w:keepLines w:val="0"/>
              <w:rPr>
                <w:lang w:eastAsia="zh-CN"/>
              </w:rPr>
            </w:pPr>
            <w:r w:rsidRPr="00F9519C">
              <w:t>IMD5</w:t>
            </w:r>
          </w:p>
        </w:tc>
      </w:tr>
      <w:tr w:rsidR="008029A1" w:rsidRPr="00F9519C" w14:paraId="6DAE33C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3AAC3A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1FBDD8"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1C2F6E3" w14:textId="77777777" w:rsidR="008029A1" w:rsidRPr="00F9519C" w:rsidRDefault="008029A1" w:rsidP="00B46CE2">
            <w:pPr>
              <w:pStyle w:val="TAC"/>
              <w:keepNext w:val="0"/>
              <w:keepLines w:val="0"/>
              <w:rPr>
                <w:lang w:eastAsia="zh-CN"/>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F864033"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59C749"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3EFE6E" w14:textId="77777777" w:rsidR="008029A1" w:rsidRPr="00F9519C" w:rsidRDefault="008029A1" w:rsidP="00B46CE2">
            <w:pPr>
              <w:pStyle w:val="TAC"/>
              <w:keepNext w:val="0"/>
              <w:keepLines w:val="0"/>
              <w:rPr>
                <w:lang w:eastAsia="zh-CN"/>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AB3A3AA"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9AAB9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4A86D" w14:textId="77777777" w:rsidR="008029A1" w:rsidRPr="00F9519C" w:rsidRDefault="008029A1" w:rsidP="00B46CE2">
            <w:pPr>
              <w:pStyle w:val="TAC"/>
              <w:keepNext w:val="0"/>
              <w:keepLines w:val="0"/>
              <w:rPr>
                <w:lang w:eastAsia="zh-CN"/>
              </w:rPr>
            </w:pPr>
            <w:r w:rsidRPr="00F9519C">
              <w:t>N/A</w:t>
            </w:r>
          </w:p>
        </w:tc>
      </w:tr>
      <w:tr w:rsidR="008029A1" w:rsidRPr="00F9519C" w14:paraId="49C0344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F04BBB2" w14:textId="77777777" w:rsidR="008029A1" w:rsidRPr="00F9519C" w:rsidRDefault="008029A1" w:rsidP="00B46CE2">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3A17F3F" w14:textId="77777777" w:rsidR="008029A1" w:rsidRPr="00F9519C" w:rsidRDefault="008029A1" w:rsidP="00B46CE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59B56B9" w14:textId="77777777" w:rsidR="008029A1" w:rsidRPr="00F9519C" w:rsidRDefault="008029A1" w:rsidP="00B46CE2">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35AD1F3"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35097B"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B981FB" w14:textId="77777777" w:rsidR="008029A1" w:rsidRPr="00F9519C" w:rsidRDefault="008029A1" w:rsidP="00B46CE2">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BC7345" w14:textId="77777777" w:rsidR="008029A1" w:rsidRPr="00F9519C" w:rsidRDefault="008029A1" w:rsidP="00B46CE2">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E9EE5ED"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E76FFF" w14:textId="77777777" w:rsidR="008029A1" w:rsidRPr="00F9519C" w:rsidRDefault="008029A1" w:rsidP="00B46CE2">
            <w:pPr>
              <w:pStyle w:val="TAC"/>
              <w:keepNext w:val="0"/>
              <w:keepLines w:val="0"/>
            </w:pPr>
            <w:r w:rsidRPr="00F9519C">
              <w:t>IMD2</w:t>
            </w:r>
          </w:p>
        </w:tc>
      </w:tr>
      <w:tr w:rsidR="008029A1" w:rsidRPr="00F9519C" w14:paraId="17E87B4A" w14:textId="77777777" w:rsidTr="00B46CE2">
        <w:trPr>
          <w:jc w:val="center"/>
        </w:trPr>
        <w:tc>
          <w:tcPr>
            <w:tcW w:w="2007" w:type="dxa"/>
            <w:tcBorders>
              <w:top w:val="nil"/>
              <w:left w:val="single" w:sz="4" w:space="0" w:color="auto"/>
              <w:bottom w:val="nil"/>
              <w:right w:val="single" w:sz="4" w:space="0" w:color="auto"/>
            </w:tcBorders>
          </w:tcPr>
          <w:p w14:paraId="6DA2227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112E03" w14:textId="77777777" w:rsidR="008029A1" w:rsidRPr="00F9519C" w:rsidRDefault="008029A1" w:rsidP="00B46CE2">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1EE974" w14:textId="77777777" w:rsidR="008029A1" w:rsidRPr="00F9519C" w:rsidRDefault="008029A1" w:rsidP="00B46CE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2EEE21A" w14:textId="77777777" w:rsidR="008029A1" w:rsidRPr="00F9519C" w:rsidRDefault="008029A1" w:rsidP="00B46CE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64FA8D"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9ECDDD9" w14:textId="77777777" w:rsidR="008029A1" w:rsidRPr="00F9519C" w:rsidRDefault="008029A1" w:rsidP="00B46CE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079383"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305F1"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7EA68" w14:textId="77777777" w:rsidR="008029A1" w:rsidRPr="00F9519C" w:rsidRDefault="008029A1" w:rsidP="00B46CE2">
            <w:pPr>
              <w:pStyle w:val="TAC"/>
              <w:keepNext w:val="0"/>
              <w:keepLines w:val="0"/>
            </w:pPr>
            <w:r w:rsidRPr="00F9519C">
              <w:rPr>
                <w:lang w:eastAsia="ja-JP"/>
              </w:rPr>
              <w:t>N/A</w:t>
            </w:r>
          </w:p>
        </w:tc>
      </w:tr>
      <w:tr w:rsidR="008029A1" w:rsidRPr="00F9519C" w14:paraId="35BC8337" w14:textId="77777777" w:rsidTr="00B46CE2">
        <w:trPr>
          <w:jc w:val="center"/>
        </w:trPr>
        <w:tc>
          <w:tcPr>
            <w:tcW w:w="2007" w:type="dxa"/>
            <w:tcBorders>
              <w:top w:val="nil"/>
              <w:left w:val="single" w:sz="4" w:space="0" w:color="auto"/>
              <w:bottom w:val="nil"/>
              <w:right w:val="single" w:sz="4" w:space="0" w:color="auto"/>
            </w:tcBorders>
          </w:tcPr>
          <w:p w14:paraId="4CCE81C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54819C" w14:textId="77777777" w:rsidR="008029A1" w:rsidRPr="00F9519C" w:rsidRDefault="008029A1" w:rsidP="00B46CE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9FD15DD" w14:textId="77777777" w:rsidR="008029A1" w:rsidRPr="00F9519C" w:rsidRDefault="008029A1" w:rsidP="00B46CE2">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D3C911B"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97A022"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EE724C6" w14:textId="77777777" w:rsidR="008029A1" w:rsidRPr="00F9519C" w:rsidRDefault="008029A1" w:rsidP="00B46CE2">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247A9367" w14:textId="77777777" w:rsidR="008029A1" w:rsidRPr="00F9519C" w:rsidRDefault="008029A1" w:rsidP="00B46CE2">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75973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3790D7" w14:textId="77777777" w:rsidR="008029A1" w:rsidRPr="00F9519C" w:rsidRDefault="008029A1" w:rsidP="00B46CE2">
            <w:pPr>
              <w:pStyle w:val="TAC"/>
              <w:keepNext w:val="0"/>
              <w:keepLines w:val="0"/>
            </w:pPr>
            <w:r w:rsidRPr="00F9519C">
              <w:t>IMD4</w:t>
            </w:r>
          </w:p>
        </w:tc>
      </w:tr>
      <w:tr w:rsidR="008029A1" w:rsidRPr="00F9519C" w14:paraId="6CC0C22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02993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BDA535" w14:textId="77777777" w:rsidR="008029A1" w:rsidRPr="00F9519C" w:rsidRDefault="008029A1" w:rsidP="00B46CE2">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877B93F" w14:textId="77777777" w:rsidR="008029A1" w:rsidRPr="00F9519C" w:rsidRDefault="008029A1" w:rsidP="00B46CE2">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40A7B4E" w14:textId="77777777" w:rsidR="008029A1" w:rsidRPr="00F9519C" w:rsidRDefault="008029A1" w:rsidP="00B46CE2">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293BE0"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5EAC05C" w14:textId="77777777" w:rsidR="008029A1" w:rsidRPr="00F9519C" w:rsidRDefault="008029A1" w:rsidP="00B46CE2">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9E28E45" w14:textId="77777777" w:rsidR="008029A1" w:rsidRPr="00F9519C" w:rsidRDefault="008029A1" w:rsidP="00B46CE2">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8C8DB"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BE4098" w14:textId="77777777" w:rsidR="008029A1" w:rsidRPr="00F9519C" w:rsidRDefault="008029A1" w:rsidP="00B46CE2">
            <w:pPr>
              <w:pStyle w:val="TAC"/>
              <w:keepNext w:val="0"/>
              <w:keepLines w:val="0"/>
            </w:pPr>
            <w:r w:rsidRPr="00F9519C">
              <w:rPr>
                <w:lang w:eastAsia="ja-JP"/>
              </w:rPr>
              <w:t>N/A</w:t>
            </w:r>
          </w:p>
        </w:tc>
      </w:tr>
      <w:tr w:rsidR="008029A1" w:rsidRPr="00F9519C" w14:paraId="04B1740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9E6836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4BE9D9" w14:textId="77777777" w:rsidR="008029A1" w:rsidRPr="00F9519C" w:rsidRDefault="008029A1" w:rsidP="00B46CE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A570519" w14:textId="77777777" w:rsidR="008029A1" w:rsidRPr="00F9519C" w:rsidRDefault="008029A1" w:rsidP="00B46CE2">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76B4CB3"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A6A46D7"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2CA1D0" w14:textId="77777777" w:rsidR="008029A1" w:rsidRPr="00F9519C" w:rsidRDefault="008029A1" w:rsidP="00B46CE2">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D487E34" w14:textId="77777777" w:rsidR="008029A1" w:rsidRPr="00F9519C" w:rsidRDefault="008029A1" w:rsidP="00B46CE2">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11E8255"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7AD104" w14:textId="77777777" w:rsidR="008029A1" w:rsidRPr="00F9519C" w:rsidRDefault="008029A1" w:rsidP="00B46CE2">
            <w:pPr>
              <w:pStyle w:val="TAC"/>
              <w:keepNext w:val="0"/>
              <w:keepLines w:val="0"/>
            </w:pPr>
            <w:r w:rsidRPr="00F9519C">
              <w:t>IMD5</w:t>
            </w:r>
          </w:p>
        </w:tc>
      </w:tr>
      <w:tr w:rsidR="008029A1" w:rsidRPr="00F9519C" w14:paraId="2559D51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6BBECE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7C5002" w14:textId="77777777" w:rsidR="008029A1" w:rsidRPr="00F9519C" w:rsidRDefault="008029A1" w:rsidP="00B46CE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6161A64" w14:textId="77777777" w:rsidR="008029A1" w:rsidRPr="00F9519C" w:rsidRDefault="008029A1" w:rsidP="00B46CE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FF5AF9" w14:textId="77777777" w:rsidR="008029A1" w:rsidRPr="00F9519C" w:rsidRDefault="008029A1" w:rsidP="00B46CE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51EAD5"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CAAC830" w14:textId="77777777" w:rsidR="008029A1" w:rsidRPr="00F9519C" w:rsidRDefault="008029A1" w:rsidP="00B46CE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CEDF56"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AB080"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31D234" w14:textId="77777777" w:rsidR="008029A1" w:rsidRPr="00F9519C" w:rsidRDefault="008029A1" w:rsidP="00B46CE2">
            <w:pPr>
              <w:pStyle w:val="TAC"/>
              <w:keepNext w:val="0"/>
              <w:keepLines w:val="0"/>
            </w:pPr>
            <w:r w:rsidRPr="00F9519C">
              <w:t>N/A</w:t>
            </w:r>
          </w:p>
        </w:tc>
      </w:tr>
      <w:tr w:rsidR="008029A1" w:rsidRPr="00F9519C" w14:paraId="11770B9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25139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249618" w14:textId="77777777" w:rsidR="008029A1" w:rsidRPr="00F9519C" w:rsidRDefault="008029A1" w:rsidP="00B46CE2">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739ED7E8" w14:textId="77777777" w:rsidR="008029A1" w:rsidRPr="00F9519C" w:rsidRDefault="008029A1" w:rsidP="00B46CE2">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FCDD12B" w14:textId="77777777" w:rsidR="008029A1" w:rsidRPr="00F9519C" w:rsidRDefault="008029A1" w:rsidP="00B46CE2">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DE2907" w14:textId="77777777" w:rsidR="008029A1" w:rsidRPr="00F9519C" w:rsidRDefault="008029A1" w:rsidP="00B46CE2">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D8B32E" w14:textId="77777777" w:rsidR="008029A1" w:rsidRPr="00F9519C" w:rsidRDefault="008029A1" w:rsidP="00B46CE2">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25ECA0C" w14:textId="77777777" w:rsidR="008029A1" w:rsidRPr="00F9519C" w:rsidRDefault="008029A1" w:rsidP="00B46CE2">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979FC22" w14:textId="77777777" w:rsidR="008029A1" w:rsidRPr="00F9519C" w:rsidRDefault="008029A1" w:rsidP="00B46CE2">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A9305" w14:textId="77777777" w:rsidR="008029A1" w:rsidRPr="00F9519C" w:rsidRDefault="008029A1" w:rsidP="00B46CE2">
            <w:pPr>
              <w:pStyle w:val="TAC"/>
              <w:keepNext w:val="0"/>
              <w:keepLines w:val="0"/>
              <w:rPr>
                <w:rFonts w:eastAsia="宋体"/>
                <w:lang w:eastAsia="zh-CN"/>
              </w:rPr>
            </w:pPr>
            <w:r w:rsidRPr="00F9519C">
              <w:rPr>
                <w:rFonts w:eastAsia="宋体"/>
                <w:lang w:eastAsia="zh-CN"/>
              </w:rPr>
              <w:t>IMD7</w:t>
            </w:r>
          </w:p>
        </w:tc>
      </w:tr>
      <w:tr w:rsidR="008029A1" w:rsidRPr="00F9519C" w14:paraId="09CA575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04ABD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1407CD2" w14:textId="77777777" w:rsidR="008029A1" w:rsidRPr="00F9519C" w:rsidRDefault="008029A1" w:rsidP="00B46CE2">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2013C7C"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47A43BA" w14:textId="77777777" w:rsidR="008029A1" w:rsidRPr="00F9519C" w:rsidRDefault="008029A1" w:rsidP="00B46CE2">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518518F3" w14:textId="77777777" w:rsidR="008029A1" w:rsidRPr="00F9519C" w:rsidRDefault="008029A1" w:rsidP="00B46CE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7A1B0F12"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7B1E1BD9" w14:textId="77777777" w:rsidR="008029A1" w:rsidRPr="00F9519C" w:rsidRDefault="008029A1" w:rsidP="00B46CE2">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D1F4CD7" w14:textId="77777777" w:rsidR="008029A1" w:rsidRPr="00F9519C" w:rsidRDefault="008029A1" w:rsidP="00B46CE2">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44D3BB6E" w14:textId="77777777" w:rsidR="008029A1" w:rsidRPr="00F9519C" w:rsidRDefault="008029A1" w:rsidP="00B46CE2">
            <w:pPr>
              <w:pStyle w:val="TAC"/>
              <w:keepNext w:val="0"/>
              <w:keepLines w:val="0"/>
              <w:rPr>
                <w:rFonts w:eastAsia="宋体"/>
                <w:lang w:eastAsia="zh-CN"/>
              </w:rPr>
            </w:pPr>
            <w:r w:rsidRPr="00F9519C">
              <w:rPr>
                <w:rFonts w:eastAsia="宋体" w:cs="Arial"/>
                <w:szCs w:val="18"/>
                <w:lang w:eastAsia="ja-JP"/>
              </w:rPr>
              <w:t>N/A</w:t>
            </w:r>
          </w:p>
        </w:tc>
      </w:tr>
      <w:tr w:rsidR="008029A1" w:rsidRPr="00F9519C" w14:paraId="172AFA7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2843E3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65315D4"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C791DB1"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D74C135" w14:textId="77777777" w:rsidR="008029A1" w:rsidRPr="00F9519C" w:rsidRDefault="008029A1" w:rsidP="00B46CE2">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24C0AF" w14:textId="77777777" w:rsidR="008029A1" w:rsidRPr="00F9519C" w:rsidRDefault="008029A1" w:rsidP="00B46CE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5400B66A"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3A62ED3B"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033B96B"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5CEE33" w14:textId="77777777" w:rsidR="008029A1" w:rsidRPr="00F9519C" w:rsidRDefault="008029A1" w:rsidP="00B46CE2">
            <w:pPr>
              <w:pStyle w:val="TAC"/>
              <w:keepNext w:val="0"/>
              <w:keepLines w:val="0"/>
              <w:rPr>
                <w:lang w:eastAsia="zh-CN"/>
              </w:rPr>
            </w:pPr>
          </w:p>
        </w:tc>
      </w:tr>
      <w:tr w:rsidR="008029A1" w:rsidRPr="00F9519C" w14:paraId="1C4CEF5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D66FBB" w14:textId="77777777" w:rsidR="008029A1" w:rsidRPr="00F9519C" w:rsidRDefault="008029A1" w:rsidP="00B46CE2">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B8938FE" w14:textId="77777777" w:rsidR="008029A1" w:rsidRPr="00F9519C" w:rsidRDefault="008029A1" w:rsidP="00B46CE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A5C3CDD" w14:textId="77777777" w:rsidR="008029A1" w:rsidRPr="00F9519C" w:rsidRDefault="008029A1" w:rsidP="00B46CE2">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F97ED42"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275EA4C"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AA400C" w14:textId="77777777" w:rsidR="008029A1" w:rsidRPr="00F9519C" w:rsidRDefault="008029A1" w:rsidP="00B46CE2">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E67EF6A" w14:textId="77777777" w:rsidR="008029A1" w:rsidRPr="00F9519C" w:rsidRDefault="008029A1" w:rsidP="00B46CE2">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4589472"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39235" w14:textId="77777777" w:rsidR="008029A1" w:rsidRPr="00F9519C" w:rsidRDefault="008029A1" w:rsidP="00B46CE2">
            <w:pPr>
              <w:pStyle w:val="TAC"/>
              <w:keepNext w:val="0"/>
              <w:keepLines w:val="0"/>
              <w:rPr>
                <w:lang w:eastAsia="zh-CN"/>
              </w:rPr>
            </w:pPr>
            <w:r w:rsidRPr="00F9519C">
              <w:t>IMD2</w:t>
            </w:r>
            <w:r w:rsidRPr="00F9519C">
              <w:rPr>
                <w:vertAlign w:val="superscript"/>
                <w:lang w:eastAsia="ko-KR"/>
              </w:rPr>
              <w:t>4</w:t>
            </w:r>
          </w:p>
        </w:tc>
      </w:tr>
      <w:tr w:rsidR="008029A1" w:rsidRPr="00F9519C" w14:paraId="57D7701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E85DE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A75A74"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45CC0A" w14:textId="77777777" w:rsidR="008029A1" w:rsidRPr="00F9519C" w:rsidRDefault="008029A1" w:rsidP="00B46CE2">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3B16271" w14:textId="77777777" w:rsidR="008029A1" w:rsidRPr="00F9519C" w:rsidRDefault="008029A1" w:rsidP="00B46CE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1A60FA"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A0749CB" w14:textId="77777777" w:rsidR="008029A1" w:rsidRPr="00F9519C" w:rsidRDefault="008029A1" w:rsidP="00B46CE2">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A6F9B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C6BCD2"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687E0"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16B4E6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F3384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C20E06" w14:textId="77777777" w:rsidR="008029A1" w:rsidRPr="00F9519C" w:rsidRDefault="008029A1" w:rsidP="00B46CE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6A0D21F" w14:textId="77777777" w:rsidR="008029A1" w:rsidRPr="00F9519C" w:rsidRDefault="008029A1" w:rsidP="00B46CE2">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A9D636" w14:textId="77777777" w:rsidR="008029A1" w:rsidRPr="00F9519C" w:rsidRDefault="008029A1" w:rsidP="00B46CE2">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8BC57B" w14:textId="77777777" w:rsidR="008029A1" w:rsidRPr="00F9519C" w:rsidRDefault="008029A1" w:rsidP="00B46CE2">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24073B" w14:textId="77777777" w:rsidR="008029A1" w:rsidRPr="00F9519C" w:rsidRDefault="008029A1" w:rsidP="00B46CE2">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2362C89" w14:textId="77777777" w:rsidR="008029A1" w:rsidRPr="00F9519C" w:rsidRDefault="008029A1" w:rsidP="00B46CE2">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3577643" w14:textId="77777777" w:rsidR="008029A1" w:rsidRPr="00F9519C" w:rsidRDefault="008029A1" w:rsidP="00B46CE2">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0B0CB" w14:textId="77777777" w:rsidR="008029A1" w:rsidRPr="00F9519C" w:rsidRDefault="008029A1" w:rsidP="00B46CE2">
            <w:pPr>
              <w:pStyle w:val="TAC"/>
              <w:keepNext w:val="0"/>
              <w:keepLines w:val="0"/>
              <w:rPr>
                <w:szCs w:val="18"/>
                <w:lang w:eastAsia="ja-JP"/>
              </w:rPr>
            </w:pPr>
            <w:r w:rsidRPr="00F9519C">
              <w:rPr>
                <w:lang w:eastAsia="zh-CN"/>
              </w:rPr>
              <w:t>IMD7</w:t>
            </w:r>
          </w:p>
        </w:tc>
      </w:tr>
      <w:tr w:rsidR="008029A1" w:rsidRPr="00F9519C" w14:paraId="7DC4AF3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AB028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8C0733" w14:textId="77777777" w:rsidR="008029A1" w:rsidRPr="00F9519C" w:rsidRDefault="008029A1" w:rsidP="00B46CE2">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FCFE93" w14:textId="77777777" w:rsidR="008029A1" w:rsidRPr="00F9519C" w:rsidRDefault="008029A1" w:rsidP="00B46CE2">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1BF3F72" w14:textId="77777777" w:rsidR="008029A1" w:rsidRPr="00F9519C" w:rsidRDefault="008029A1" w:rsidP="00B46CE2">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F1BD6C" w14:textId="77777777" w:rsidR="008029A1" w:rsidRPr="00F9519C" w:rsidRDefault="008029A1" w:rsidP="00B46CE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4FCBD3D" w14:textId="77777777" w:rsidR="008029A1" w:rsidRPr="00F9519C" w:rsidRDefault="008029A1" w:rsidP="00B46CE2">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5EF4A14E" w14:textId="77777777" w:rsidR="008029A1" w:rsidRPr="00F9519C" w:rsidRDefault="008029A1" w:rsidP="00B46CE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DD0680" w14:textId="77777777" w:rsidR="008029A1" w:rsidRPr="00F9519C" w:rsidRDefault="008029A1" w:rsidP="00B46CE2">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F4F3C2F" w14:textId="77777777" w:rsidR="008029A1" w:rsidRPr="00F9519C" w:rsidRDefault="008029A1" w:rsidP="00B46CE2">
            <w:pPr>
              <w:pStyle w:val="TAC"/>
              <w:keepNext w:val="0"/>
              <w:keepLines w:val="0"/>
              <w:rPr>
                <w:szCs w:val="18"/>
                <w:lang w:eastAsia="ja-JP"/>
              </w:rPr>
            </w:pPr>
            <w:r w:rsidRPr="00F9519C">
              <w:rPr>
                <w:rFonts w:cs="Arial"/>
                <w:szCs w:val="18"/>
                <w:lang w:eastAsia="ja-JP"/>
              </w:rPr>
              <w:t>N/A</w:t>
            </w:r>
          </w:p>
        </w:tc>
      </w:tr>
      <w:tr w:rsidR="008029A1" w:rsidRPr="00F9519C" w14:paraId="18788F8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D81B5A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422B330"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412B73" w14:textId="77777777" w:rsidR="008029A1" w:rsidRPr="00F9519C" w:rsidRDefault="008029A1" w:rsidP="00B46CE2">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92CD416" w14:textId="77777777" w:rsidR="008029A1" w:rsidRPr="00F9519C" w:rsidRDefault="008029A1" w:rsidP="00B46CE2">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D12CD4" w14:textId="77777777" w:rsidR="008029A1" w:rsidRPr="00F9519C" w:rsidRDefault="008029A1" w:rsidP="00B46CE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B19CE2" w14:textId="77777777" w:rsidR="008029A1" w:rsidRPr="00F9519C" w:rsidRDefault="008029A1" w:rsidP="00B46CE2">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4EDC31BD" w14:textId="77777777" w:rsidR="008029A1" w:rsidRPr="00F9519C" w:rsidRDefault="008029A1" w:rsidP="00B46CE2">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06CFCDE" w14:textId="77777777" w:rsidR="008029A1" w:rsidRPr="00F9519C" w:rsidRDefault="008029A1" w:rsidP="00B46CE2">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202DCF5B" w14:textId="77777777" w:rsidR="008029A1" w:rsidRPr="00F9519C" w:rsidRDefault="008029A1" w:rsidP="00B46CE2">
            <w:pPr>
              <w:pStyle w:val="TAC"/>
              <w:keepNext w:val="0"/>
              <w:keepLines w:val="0"/>
              <w:rPr>
                <w:szCs w:val="18"/>
                <w:lang w:eastAsia="ja-JP"/>
              </w:rPr>
            </w:pPr>
          </w:p>
        </w:tc>
      </w:tr>
      <w:tr w:rsidR="008029A1" w:rsidRPr="00F9519C" w14:paraId="39928E7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4271418" w14:textId="77777777" w:rsidR="008029A1" w:rsidRPr="00F9519C" w:rsidRDefault="008029A1" w:rsidP="00B46CE2">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A3AC5B1" w14:textId="77777777" w:rsidR="008029A1" w:rsidRPr="00F9519C" w:rsidRDefault="008029A1" w:rsidP="00B46CE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BBF037F" w14:textId="77777777" w:rsidR="008029A1" w:rsidRPr="00F9519C" w:rsidRDefault="008029A1" w:rsidP="00B46CE2">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79F60410"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E06CD59"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600D322" w14:textId="77777777" w:rsidR="008029A1" w:rsidRPr="00F9519C" w:rsidRDefault="008029A1" w:rsidP="00B46CE2">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8B0864F" w14:textId="77777777" w:rsidR="008029A1" w:rsidRPr="00F9519C" w:rsidRDefault="008029A1" w:rsidP="00B46CE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671D5F10"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D4C4E6" w14:textId="77777777" w:rsidR="008029A1" w:rsidRPr="00F9519C" w:rsidRDefault="008029A1" w:rsidP="00B46CE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029A1" w:rsidRPr="00F9519C" w14:paraId="7C97F20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7015B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FDE6F2" w14:textId="77777777" w:rsidR="008029A1" w:rsidRPr="00F9519C" w:rsidRDefault="008029A1" w:rsidP="00B46CE2">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91A71C" w14:textId="77777777" w:rsidR="008029A1" w:rsidRPr="00F9519C" w:rsidRDefault="008029A1" w:rsidP="00B46CE2">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DC4A4CF"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BF33F30"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DCBF1CC" w14:textId="77777777" w:rsidR="008029A1" w:rsidRPr="00F9519C" w:rsidRDefault="008029A1" w:rsidP="00B46CE2">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4080563"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2C37E7B"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0D81485" w14:textId="77777777" w:rsidR="008029A1" w:rsidRPr="00F9519C" w:rsidRDefault="008029A1" w:rsidP="00B46CE2">
            <w:pPr>
              <w:pStyle w:val="TAC"/>
              <w:keepNext w:val="0"/>
              <w:keepLines w:val="0"/>
              <w:rPr>
                <w:lang w:eastAsia="zh-CN"/>
              </w:rPr>
            </w:pPr>
            <w:r w:rsidRPr="00F9519C">
              <w:rPr>
                <w:szCs w:val="18"/>
                <w:lang w:eastAsia="ja-JP"/>
              </w:rPr>
              <w:t>N/A</w:t>
            </w:r>
          </w:p>
        </w:tc>
      </w:tr>
      <w:tr w:rsidR="008029A1" w:rsidRPr="00F9519C" w14:paraId="7813BAB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C2BF956" w14:textId="77777777" w:rsidR="008029A1" w:rsidRPr="00F9519C" w:rsidRDefault="008029A1" w:rsidP="00B46CE2">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E09500D" w14:textId="77777777" w:rsidR="008029A1" w:rsidRPr="00F9519C" w:rsidRDefault="008029A1" w:rsidP="00B46CE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650EDA4" w14:textId="77777777" w:rsidR="008029A1" w:rsidRPr="00F9519C" w:rsidRDefault="008029A1" w:rsidP="00B46CE2">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9B9B493"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5138F5"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02C268" w14:textId="77777777" w:rsidR="008029A1" w:rsidRPr="00F9519C" w:rsidRDefault="008029A1" w:rsidP="00B46CE2">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3E8DA7B" w14:textId="77777777" w:rsidR="008029A1" w:rsidRPr="00F9519C" w:rsidRDefault="008029A1" w:rsidP="00B46CE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12A48F"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FCFCD" w14:textId="77777777" w:rsidR="008029A1" w:rsidRPr="00F9519C" w:rsidRDefault="008029A1" w:rsidP="00B46CE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029A1" w:rsidRPr="00F9519C" w14:paraId="399F08B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7F011F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EE362E" w14:textId="77777777" w:rsidR="008029A1" w:rsidRPr="00F9519C" w:rsidRDefault="008029A1" w:rsidP="00B46CE2">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30A14972" w14:textId="77777777" w:rsidR="008029A1" w:rsidRPr="00F9519C" w:rsidRDefault="008029A1" w:rsidP="00B46CE2">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68B5FE0"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E9D677"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D54EA5" w14:textId="77777777" w:rsidR="008029A1" w:rsidRPr="00F9519C" w:rsidRDefault="008029A1" w:rsidP="00B46CE2">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63711B8"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F8A65"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D3AA1" w14:textId="77777777" w:rsidR="008029A1" w:rsidRPr="00F9519C" w:rsidRDefault="008029A1" w:rsidP="00B46CE2">
            <w:pPr>
              <w:pStyle w:val="TAC"/>
              <w:keepNext w:val="0"/>
              <w:keepLines w:val="0"/>
              <w:rPr>
                <w:lang w:eastAsia="zh-CN"/>
              </w:rPr>
            </w:pPr>
            <w:r w:rsidRPr="00F9519C">
              <w:rPr>
                <w:szCs w:val="18"/>
                <w:lang w:eastAsia="ja-JP"/>
              </w:rPr>
              <w:t>N/A</w:t>
            </w:r>
          </w:p>
        </w:tc>
      </w:tr>
      <w:tr w:rsidR="008029A1" w:rsidRPr="00F9519C" w14:paraId="091413B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ECA66" w14:textId="77777777" w:rsidR="008029A1" w:rsidRPr="00F9519C" w:rsidRDefault="008029A1" w:rsidP="00B46CE2">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9476414" w14:textId="77777777" w:rsidR="008029A1" w:rsidRPr="00F9519C" w:rsidRDefault="008029A1" w:rsidP="00B46CE2">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2D70F82" w14:textId="77777777" w:rsidR="008029A1" w:rsidRPr="00F9519C" w:rsidRDefault="008029A1" w:rsidP="00B46CE2">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F7AC990" w14:textId="77777777" w:rsidR="008029A1" w:rsidRPr="00F9519C" w:rsidRDefault="008029A1" w:rsidP="00B46CE2">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4938343" w14:textId="77777777" w:rsidR="008029A1" w:rsidRPr="00F9519C" w:rsidRDefault="008029A1" w:rsidP="00B46CE2">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A1F752F" w14:textId="77777777" w:rsidR="008029A1" w:rsidRPr="00F9519C" w:rsidRDefault="008029A1" w:rsidP="00B46CE2">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DF6FBB" w14:textId="77777777" w:rsidR="008029A1" w:rsidRPr="00F9519C" w:rsidRDefault="008029A1" w:rsidP="00B46CE2">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CE22BE"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178348" w14:textId="77777777" w:rsidR="008029A1" w:rsidRPr="00F9519C" w:rsidRDefault="008029A1" w:rsidP="00B46CE2">
            <w:pPr>
              <w:pStyle w:val="TAC"/>
              <w:keepNext w:val="0"/>
              <w:keepLines w:val="0"/>
              <w:rPr>
                <w:lang w:eastAsia="ja-JP"/>
              </w:rPr>
            </w:pPr>
            <w:r w:rsidRPr="00F9519C">
              <w:rPr>
                <w:rFonts w:cs="Arial"/>
                <w:lang w:eastAsia="ja-JP"/>
              </w:rPr>
              <w:t>IMD4</w:t>
            </w:r>
            <w:r w:rsidRPr="00F9519C">
              <w:rPr>
                <w:vertAlign w:val="superscript"/>
                <w:lang w:eastAsia="ja-JP"/>
              </w:rPr>
              <w:t>13</w:t>
            </w:r>
          </w:p>
        </w:tc>
      </w:tr>
      <w:tr w:rsidR="008029A1" w:rsidRPr="00F9519C" w14:paraId="5D3D5B35"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245DE13"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656362" w14:textId="77777777" w:rsidR="008029A1" w:rsidRPr="00F9519C" w:rsidRDefault="008029A1" w:rsidP="00B46CE2">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A27055" w14:textId="77777777" w:rsidR="008029A1" w:rsidRPr="00F9519C" w:rsidRDefault="008029A1" w:rsidP="00B46CE2">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3BC3C87" w14:textId="77777777" w:rsidR="008029A1" w:rsidRPr="00F9519C" w:rsidRDefault="008029A1" w:rsidP="00B46CE2">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6AE41B" w14:textId="77777777" w:rsidR="008029A1" w:rsidRPr="00F9519C" w:rsidRDefault="008029A1" w:rsidP="00B46CE2">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ABDAA36" w14:textId="77777777" w:rsidR="008029A1" w:rsidRPr="00F9519C" w:rsidRDefault="008029A1" w:rsidP="00B46CE2">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937C19F" w14:textId="77777777" w:rsidR="008029A1" w:rsidRPr="00F9519C" w:rsidRDefault="008029A1" w:rsidP="00B46CE2">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0BA8BC"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550212" w14:textId="77777777" w:rsidR="008029A1" w:rsidRPr="00F9519C" w:rsidRDefault="008029A1" w:rsidP="00B46CE2">
            <w:pPr>
              <w:pStyle w:val="TAC"/>
              <w:keepNext w:val="0"/>
              <w:keepLines w:val="0"/>
              <w:rPr>
                <w:lang w:eastAsia="ja-JP"/>
              </w:rPr>
            </w:pPr>
            <w:r w:rsidRPr="00F9519C">
              <w:rPr>
                <w:rFonts w:cs="Arial"/>
                <w:lang w:eastAsia="ja-JP"/>
              </w:rPr>
              <w:t>N/A</w:t>
            </w:r>
          </w:p>
        </w:tc>
      </w:tr>
      <w:tr w:rsidR="008029A1" w:rsidRPr="00F9519C" w14:paraId="6D1763C9"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5E0E4F6"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BC69A3" w14:textId="77777777" w:rsidR="008029A1" w:rsidRPr="00F9519C" w:rsidRDefault="008029A1" w:rsidP="00B46CE2">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2D7BDE"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F5AB9F"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4C5C08A"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783670"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BCD4B65"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219F6"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3ADC05" w14:textId="77777777" w:rsidR="008029A1" w:rsidRPr="00F9519C" w:rsidRDefault="008029A1" w:rsidP="00B46CE2">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8029A1" w:rsidRPr="00F9519C" w14:paraId="7F2C75E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5C0A29"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FE9D97" w14:textId="77777777" w:rsidR="008029A1" w:rsidRPr="00F9519C" w:rsidRDefault="008029A1" w:rsidP="00B46CE2">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F06367"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222D13"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2816C1"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FDD6D5"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2798BA"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AC7E6"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73A276"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r>
      <w:tr w:rsidR="008029A1" w:rsidRPr="00F9519C" w14:paraId="0A1743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B36A51" w14:textId="77777777" w:rsidR="008029A1" w:rsidRPr="00F9519C" w:rsidRDefault="008029A1" w:rsidP="00B46CE2">
            <w:pPr>
              <w:pStyle w:val="TAC"/>
              <w:keepNext w:val="0"/>
              <w:keepLines w:val="0"/>
              <w:rPr>
                <w:lang w:eastAsia="zh-CN"/>
              </w:rPr>
            </w:pPr>
            <w:r w:rsidRPr="00F9519C">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69029225" w14:textId="77777777" w:rsidR="008029A1" w:rsidRPr="00F9519C" w:rsidRDefault="008029A1" w:rsidP="00B46CE2">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2AD84C9" w14:textId="77777777" w:rsidR="008029A1" w:rsidRPr="00F9519C" w:rsidRDefault="008029A1" w:rsidP="00B46CE2">
            <w:pPr>
              <w:pStyle w:val="TAC"/>
              <w:keepNext w:val="0"/>
              <w:keepLines w:val="0"/>
              <w:rPr>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5CBE9B5" w14:textId="77777777" w:rsidR="008029A1" w:rsidRPr="00F9519C" w:rsidRDefault="008029A1" w:rsidP="00B46CE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D1CB07" w14:textId="77777777" w:rsidR="008029A1" w:rsidRPr="00F9519C" w:rsidRDefault="008029A1" w:rsidP="00B46CE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669233" w14:textId="77777777" w:rsidR="008029A1" w:rsidRPr="00F9519C" w:rsidRDefault="008029A1" w:rsidP="00B46CE2">
            <w:pPr>
              <w:pStyle w:val="TAC"/>
              <w:keepNext w:val="0"/>
              <w:keepLines w:val="0"/>
              <w:rPr>
                <w:lang w:eastAsia="zh-CN"/>
              </w:rPr>
            </w:pPr>
            <w:r w:rsidRPr="00F9519C">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3039361" w14:textId="77777777" w:rsidR="008029A1" w:rsidRPr="00F9519C" w:rsidRDefault="008029A1" w:rsidP="00B46CE2">
            <w:pPr>
              <w:pStyle w:val="TAC"/>
              <w:keepNext w:val="0"/>
              <w:keepLines w:val="0"/>
              <w:rPr>
                <w:lang w:eastAsia="zh-CN"/>
              </w:rPr>
            </w:pPr>
            <w:r w:rsidRPr="00F951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B39DCCF"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D8D2AF" w14:textId="77777777" w:rsidR="008029A1" w:rsidRPr="00F9519C" w:rsidRDefault="008029A1" w:rsidP="00B46CE2">
            <w:pPr>
              <w:pStyle w:val="TAC"/>
              <w:keepNext w:val="0"/>
              <w:keepLines w:val="0"/>
              <w:rPr>
                <w:lang w:eastAsia="zh-CN"/>
              </w:rPr>
            </w:pPr>
            <w:r w:rsidRPr="00F9519C">
              <w:rPr>
                <w:rFonts w:cs="Arial"/>
                <w:lang w:eastAsia="ja-JP"/>
              </w:rPr>
              <w:t>IMD4</w:t>
            </w:r>
          </w:p>
        </w:tc>
      </w:tr>
      <w:tr w:rsidR="008029A1" w:rsidRPr="00F9519C" w14:paraId="2542C58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9796A7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F5615F" w14:textId="77777777" w:rsidR="008029A1" w:rsidRPr="00F9519C" w:rsidRDefault="008029A1" w:rsidP="00B46CE2">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DA537B4" w14:textId="77777777" w:rsidR="008029A1" w:rsidRPr="00F9519C" w:rsidRDefault="008029A1" w:rsidP="00B46CE2">
            <w:pPr>
              <w:pStyle w:val="TAC"/>
              <w:keepNext w:val="0"/>
              <w:keepLines w:val="0"/>
              <w:rPr>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656C518"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9D3E5E3" w14:textId="77777777" w:rsidR="008029A1" w:rsidRPr="00F9519C" w:rsidRDefault="008029A1" w:rsidP="00B46CE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2709D5" w14:textId="77777777" w:rsidR="008029A1" w:rsidRPr="00F9519C" w:rsidRDefault="008029A1" w:rsidP="00B46CE2">
            <w:pPr>
              <w:pStyle w:val="TAC"/>
              <w:keepNext w:val="0"/>
              <w:keepLines w:val="0"/>
              <w:rPr>
                <w:lang w:eastAsia="zh-CN"/>
              </w:rPr>
            </w:pPr>
            <w:r w:rsidRPr="00F9519C">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1B11E73"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9F518"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6C9953" w14:textId="77777777" w:rsidR="008029A1" w:rsidRPr="00F9519C" w:rsidRDefault="008029A1" w:rsidP="00B46CE2">
            <w:pPr>
              <w:pStyle w:val="TAC"/>
              <w:keepNext w:val="0"/>
              <w:keepLines w:val="0"/>
              <w:rPr>
                <w:lang w:eastAsia="zh-CN"/>
              </w:rPr>
            </w:pPr>
            <w:r w:rsidRPr="00F9519C">
              <w:rPr>
                <w:rFonts w:cs="Arial"/>
                <w:lang w:eastAsia="ja-JP"/>
              </w:rPr>
              <w:t>N/A</w:t>
            </w:r>
          </w:p>
        </w:tc>
      </w:tr>
      <w:tr w:rsidR="008029A1" w:rsidRPr="00F9519C" w14:paraId="0759A4E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DA033E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4857A" w14:textId="77777777" w:rsidR="008029A1" w:rsidRPr="00F9519C" w:rsidRDefault="008029A1" w:rsidP="00B46CE2">
            <w:pPr>
              <w:pStyle w:val="TAC"/>
              <w:keepNext w:val="0"/>
              <w:keepLines w:val="0"/>
              <w:rPr>
                <w:rFonts w:cs="Arial"/>
                <w:lang w:eastAsia="ja-JP"/>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0B1819F" w14:textId="77777777" w:rsidR="008029A1" w:rsidRPr="00F9519C" w:rsidRDefault="008029A1" w:rsidP="00B46CE2">
            <w:pPr>
              <w:pStyle w:val="TAC"/>
              <w:keepNext w:val="0"/>
              <w:keepLines w:val="0"/>
              <w:rPr>
                <w:rFonts w:cs="Arial"/>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C6849B" w14:textId="77777777" w:rsidR="008029A1" w:rsidRPr="00F9519C" w:rsidRDefault="008029A1" w:rsidP="00B46CE2">
            <w:pPr>
              <w:pStyle w:val="TAC"/>
              <w:keepNext w:val="0"/>
              <w:keepLines w:val="0"/>
              <w:rPr>
                <w:rFonts w:cs="Arial"/>
                <w:lang w:eastAsia="ja-JP"/>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DA11F6" w14:textId="77777777" w:rsidR="008029A1" w:rsidRPr="00F9519C" w:rsidRDefault="008029A1" w:rsidP="00B46CE2">
            <w:pPr>
              <w:pStyle w:val="TAC"/>
              <w:keepNext w:val="0"/>
              <w:keepLines w:val="0"/>
              <w:rPr>
                <w:rFonts w:cs="Arial"/>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EFFA88" w14:textId="77777777" w:rsidR="008029A1" w:rsidRPr="00F9519C" w:rsidRDefault="008029A1" w:rsidP="00B46CE2">
            <w:pPr>
              <w:pStyle w:val="TAC"/>
              <w:keepNext w:val="0"/>
              <w:keepLines w:val="0"/>
              <w:rPr>
                <w:rFonts w:cs="Arial"/>
                <w:lang w:eastAsia="zh-CN"/>
              </w:rPr>
            </w:pPr>
            <w:r w:rsidRPr="00F9519C">
              <w:rPr>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076B3064" w14:textId="77777777" w:rsidR="008029A1" w:rsidRPr="00F9519C" w:rsidRDefault="008029A1" w:rsidP="00B46CE2">
            <w:pPr>
              <w:pStyle w:val="TAC"/>
              <w:keepNext w:val="0"/>
              <w:keepLines w:val="0"/>
              <w:rPr>
                <w:rFonts w:cs="Arial"/>
                <w:lang w:eastAsia="ja-JP"/>
              </w:rPr>
            </w:pPr>
            <w:r w:rsidRPr="00F951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62C1EE8" w14:textId="77777777" w:rsidR="008029A1" w:rsidRPr="00F9519C" w:rsidRDefault="008029A1" w:rsidP="00B46CE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A750F" w14:textId="77777777" w:rsidR="008029A1" w:rsidRPr="00F9519C" w:rsidRDefault="008029A1" w:rsidP="00B46CE2">
            <w:pPr>
              <w:pStyle w:val="TAC"/>
              <w:keepNext w:val="0"/>
              <w:keepLines w:val="0"/>
              <w:rPr>
                <w:rFonts w:cs="Arial"/>
                <w:lang w:eastAsia="ja-JP"/>
              </w:rPr>
            </w:pPr>
            <w:r w:rsidRPr="00F9519C">
              <w:rPr>
                <w:lang w:eastAsia="ko-KR"/>
              </w:rPr>
              <w:t>IMD4</w:t>
            </w:r>
          </w:p>
        </w:tc>
      </w:tr>
      <w:tr w:rsidR="008029A1" w:rsidRPr="00F9519C" w14:paraId="5B195D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51908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5C0F72" w14:textId="77777777" w:rsidR="008029A1" w:rsidRPr="00F9519C" w:rsidRDefault="008029A1" w:rsidP="00B46CE2">
            <w:pPr>
              <w:pStyle w:val="TAC"/>
              <w:keepNext w:val="0"/>
              <w:keepLines w:val="0"/>
              <w:rPr>
                <w:rFonts w:cs="Arial"/>
                <w:lang w:eastAsia="ja-JP"/>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C98BD6" w14:textId="77777777" w:rsidR="008029A1" w:rsidRPr="00F9519C" w:rsidRDefault="008029A1" w:rsidP="00B46CE2">
            <w:pPr>
              <w:pStyle w:val="TAC"/>
              <w:keepNext w:val="0"/>
              <w:keepLines w:val="0"/>
              <w:rPr>
                <w:rFonts w:cs="Arial"/>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390681A9" w14:textId="77777777" w:rsidR="008029A1" w:rsidRPr="00F9519C" w:rsidRDefault="008029A1" w:rsidP="00B46CE2">
            <w:pPr>
              <w:pStyle w:val="TAC"/>
              <w:keepNext w:val="0"/>
              <w:keepLines w:val="0"/>
              <w:rPr>
                <w:rFonts w:cs="Arial"/>
                <w:lang w:eastAsia="ja-JP"/>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A9000B" w14:textId="77777777" w:rsidR="008029A1" w:rsidRPr="00F9519C" w:rsidRDefault="008029A1" w:rsidP="00B46CE2">
            <w:pPr>
              <w:pStyle w:val="TAC"/>
              <w:keepNext w:val="0"/>
              <w:keepLines w:val="0"/>
              <w:rPr>
                <w:rFonts w:cs="Arial"/>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73830E" w14:textId="77777777" w:rsidR="008029A1" w:rsidRPr="00F9519C" w:rsidRDefault="008029A1" w:rsidP="00B46CE2">
            <w:pPr>
              <w:pStyle w:val="TAC"/>
              <w:keepNext w:val="0"/>
              <w:keepLines w:val="0"/>
              <w:rPr>
                <w:rFonts w:cs="Arial"/>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3177A0DB" w14:textId="77777777" w:rsidR="008029A1" w:rsidRPr="00F9519C" w:rsidRDefault="008029A1" w:rsidP="00B46CE2">
            <w:pPr>
              <w:pStyle w:val="TAC"/>
              <w:keepNext w:val="0"/>
              <w:keepLines w:val="0"/>
              <w:rPr>
                <w:rFonts w:cs="Arial"/>
                <w:lang w:eastAsia="ja-JP"/>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562B345" w14:textId="77777777" w:rsidR="008029A1" w:rsidRPr="00F9519C" w:rsidRDefault="008029A1" w:rsidP="00B46CE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684435F" w14:textId="77777777" w:rsidR="008029A1" w:rsidRPr="00F9519C" w:rsidRDefault="008029A1" w:rsidP="00B46CE2">
            <w:pPr>
              <w:pStyle w:val="TAC"/>
              <w:keepNext w:val="0"/>
              <w:keepLines w:val="0"/>
              <w:rPr>
                <w:rFonts w:cs="Arial"/>
                <w:lang w:eastAsia="ja-JP"/>
              </w:rPr>
            </w:pPr>
            <w:r w:rsidRPr="00F9519C">
              <w:rPr>
                <w:lang w:eastAsia="ko-KR"/>
              </w:rPr>
              <w:t>N/A</w:t>
            </w:r>
          </w:p>
        </w:tc>
      </w:tr>
      <w:tr w:rsidR="008029A1" w:rsidRPr="00F9519C" w14:paraId="5321C65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718034C"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F438227" w14:textId="77777777" w:rsidR="008029A1" w:rsidRPr="00F9519C" w:rsidRDefault="008029A1" w:rsidP="00B46CE2">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0BE502A4" w14:textId="77777777" w:rsidR="008029A1" w:rsidRPr="00F9519C" w:rsidRDefault="008029A1" w:rsidP="00B46CE2">
            <w:pPr>
              <w:pStyle w:val="TAC"/>
              <w:keepNext w:val="0"/>
              <w:keepLines w:val="0"/>
              <w:rPr>
                <w:rFonts w:cs="Arial"/>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6BA2F36A" w14:textId="77777777" w:rsidR="008029A1" w:rsidRPr="00F9519C" w:rsidRDefault="008029A1" w:rsidP="00B46CE2">
            <w:pPr>
              <w:pStyle w:val="TAC"/>
              <w:keepNext w:val="0"/>
              <w:keepLines w:val="0"/>
              <w:rPr>
                <w:rFonts w:cs="Arial"/>
                <w:lang w:eastAsia="ja-JP"/>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5611F4B" w14:textId="77777777" w:rsidR="008029A1" w:rsidRPr="00F9519C" w:rsidRDefault="008029A1" w:rsidP="00B46CE2">
            <w:pPr>
              <w:pStyle w:val="TAC"/>
              <w:keepNext w:val="0"/>
              <w:keepLines w:val="0"/>
              <w:rPr>
                <w:rFonts w:cs="Arial"/>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FA6EC4" w14:textId="77777777" w:rsidR="008029A1" w:rsidRPr="00F9519C" w:rsidRDefault="008029A1" w:rsidP="00B46CE2">
            <w:pPr>
              <w:pStyle w:val="TAC"/>
              <w:keepNext w:val="0"/>
              <w:keepLines w:val="0"/>
              <w:rPr>
                <w:rFonts w:cs="Arial"/>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77782BF8"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583BAFF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DAA612" w14:textId="77777777" w:rsidR="008029A1" w:rsidRPr="00F9519C" w:rsidRDefault="008029A1" w:rsidP="00B46CE2">
            <w:pPr>
              <w:pStyle w:val="TAC"/>
              <w:keepNext w:val="0"/>
              <w:keepLines w:val="0"/>
              <w:rPr>
                <w:rFonts w:cs="Arial"/>
                <w:lang w:eastAsia="ja-JP"/>
              </w:rPr>
            </w:pPr>
          </w:p>
        </w:tc>
      </w:tr>
      <w:tr w:rsidR="008029A1" w:rsidRPr="00F9519C" w14:paraId="28BC6144"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1C40F70" w14:textId="77777777" w:rsidR="008029A1" w:rsidRPr="00F9519C" w:rsidRDefault="008029A1" w:rsidP="00B46CE2">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9912F3A" w14:textId="77777777" w:rsidR="008029A1" w:rsidRPr="00F9519C" w:rsidRDefault="008029A1" w:rsidP="00B46CE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CDA15C" w14:textId="77777777" w:rsidR="008029A1" w:rsidRPr="00F9519C" w:rsidRDefault="008029A1" w:rsidP="00B46CE2">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8B3FF5E"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5894CA"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50D97C" w14:textId="77777777" w:rsidR="008029A1" w:rsidRPr="00F9519C" w:rsidRDefault="008029A1" w:rsidP="00B46CE2">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1B42432" w14:textId="77777777" w:rsidR="008029A1" w:rsidRPr="00F9519C" w:rsidRDefault="008029A1" w:rsidP="00B46CE2">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6DD43D7"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0795B" w14:textId="77777777" w:rsidR="008029A1" w:rsidRPr="00F9519C" w:rsidRDefault="008029A1" w:rsidP="00B46CE2">
            <w:pPr>
              <w:pStyle w:val="TAC"/>
              <w:keepNext w:val="0"/>
              <w:keepLines w:val="0"/>
              <w:rPr>
                <w:lang w:eastAsia="zh-CN"/>
              </w:rPr>
            </w:pPr>
            <w:r w:rsidRPr="00F9519C">
              <w:rPr>
                <w:lang w:eastAsia="zh-CN"/>
              </w:rPr>
              <w:t>IMD2</w:t>
            </w:r>
          </w:p>
        </w:tc>
      </w:tr>
      <w:tr w:rsidR="008029A1" w:rsidRPr="00F9519C" w14:paraId="6FA6DEE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EC32E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6AF4BB" w14:textId="77777777" w:rsidR="008029A1" w:rsidRPr="00F9519C" w:rsidRDefault="008029A1" w:rsidP="00B46CE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73B9814"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446118E"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1C49B3"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44656A"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9F38A6C"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20EE6"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27A33"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011158A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FC21EB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21CB79" w14:textId="77777777" w:rsidR="008029A1" w:rsidRPr="00F9519C" w:rsidRDefault="008029A1" w:rsidP="00B46CE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C8784D8" w14:textId="77777777" w:rsidR="008029A1" w:rsidRPr="00F9519C" w:rsidRDefault="008029A1" w:rsidP="00B46CE2">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760052E5"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7901EC"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4B6F6A" w14:textId="77777777" w:rsidR="008029A1" w:rsidRPr="00F9519C" w:rsidRDefault="008029A1" w:rsidP="00B46CE2">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EFDDD37" w14:textId="77777777" w:rsidR="008029A1" w:rsidRPr="00F9519C" w:rsidRDefault="008029A1" w:rsidP="00B46CE2">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C1C9185"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795FA" w14:textId="77777777" w:rsidR="008029A1" w:rsidRPr="00F9519C" w:rsidRDefault="008029A1" w:rsidP="00B46CE2">
            <w:pPr>
              <w:pStyle w:val="TAC"/>
              <w:keepNext w:val="0"/>
              <w:keepLines w:val="0"/>
              <w:rPr>
                <w:lang w:eastAsia="zh-CN"/>
              </w:rPr>
            </w:pPr>
            <w:r w:rsidRPr="00F9519C">
              <w:rPr>
                <w:lang w:eastAsia="zh-CN"/>
              </w:rPr>
              <w:t>IMD4</w:t>
            </w:r>
            <w:r w:rsidRPr="00F9519C">
              <w:rPr>
                <w:vertAlign w:val="superscript"/>
              </w:rPr>
              <w:t>4</w:t>
            </w:r>
          </w:p>
        </w:tc>
      </w:tr>
      <w:tr w:rsidR="008029A1" w:rsidRPr="00F9519C" w14:paraId="0CFCAF9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1821D4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A96816" w14:textId="77777777" w:rsidR="008029A1" w:rsidRPr="00F9519C" w:rsidRDefault="008029A1" w:rsidP="00B46CE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90AE3AE"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1CD578A"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A40DFD"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B9A058"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1490625"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D796E"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84F73"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0D916D9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4E91244" w14:textId="77777777" w:rsidR="008029A1" w:rsidRPr="00F9519C" w:rsidRDefault="008029A1" w:rsidP="00B46CE2">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C6E8F73"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881F2F7" w14:textId="77777777" w:rsidR="008029A1" w:rsidRPr="00F9519C" w:rsidRDefault="008029A1" w:rsidP="00B46CE2">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C52AC71"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AE6C88"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864C16" w14:textId="77777777" w:rsidR="008029A1" w:rsidRPr="00F9519C" w:rsidRDefault="008029A1" w:rsidP="00B46CE2">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B21C80E" w14:textId="77777777" w:rsidR="008029A1" w:rsidRPr="00F9519C" w:rsidRDefault="008029A1" w:rsidP="00B46CE2">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A046F50"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F530A" w14:textId="77777777" w:rsidR="008029A1" w:rsidRPr="00F9519C" w:rsidRDefault="008029A1" w:rsidP="00B46CE2">
            <w:pPr>
              <w:pStyle w:val="TAC"/>
              <w:keepNext w:val="0"/>
              <w:keepLines w:val="0"/>
              <w:rPr>
                <w:lang w:eastAsia="zh-CN"/>
              </w:rPr>
            </w:pPr>
            <w:r w:rsidRPr="00F9519C">
              <w:rPr>
                <w:kern w:val="2"/>
              </w:rPr>
              <w:t>IMD2</w:t>
            </w:r>
          </w:p>
        </w:tc>
      </w:tr>
      <w:tr w:rsidR="008029A1" w:rsidRPr="00F9519C" w14:paraId="3A9039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261439"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2E2846F"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FF52DE" w14:textId="77777777" w:rsidR="008029A1" w:rsidRPr="00F9519C" w:rsidRDefault="008029A1" w:rsidP="00B46CE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C1ADF7F"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FCE49B"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DABD24" w14:textId="77777777" w:rsidR="008029A1" w:rsidRPr="00F9519C" w:rsidRDefault="008029A1" w:rsidP="00B46CE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796D5B6" w14:textId="77777777" w:rsidR="008029A1" w:rsidRPr="00F9519C" w:rsidRDefault="008029A1" w:rsidP="00B46CE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10917379"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79FF5"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776E1A7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A0AC3E3"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A09BB4D"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26338AA" w14:textId="77777777" w:rsidR="008029A1" w:rsidRPr="00F9519C" w:rsidRDefault="008029A1" w:rsidP="00B46CE2">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381945F"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25C65A"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3719E6" w14:textId="77777777" w:rsidR="008029A1" w:rsidRPr="00F9519C" w:rsidRDefault="008029A1" w:rsidP="00B46CE2">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45E97707" w14:textId="77777777" w:rsidR="008029A1" w:rsidRPr="00F9519C" w:rsidRDefault="008029A1" w:rsidP="00B46CE2">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288825BB"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1C36C7" w14:textId="77777777" w:rsidR="008029A1" w:rsidRPr="00F9519C" w:rsidRDefault="008029A1" w:rsidP="00B46CE2">
            <w:pPr>
              <w:pStyle w:val="TAC"/>
              <w:keepNext w:val="0"/>
              <w:keepLines w:val="0"/>
              <w:rPr>
                <w:lang w:eastAsia="zh-CN"/>
              </w:rPr>
            </w:pPr>
            <w:r w:rsidRPr="00F9519C">
              <w:rPr>
                <w:kern w:val="2"/>
              </w:rPr>
              <w:t>IMD4</w:t>
            </w:r>
            <w:r w:rsidRPr="00F9519C">
              <w:rPr>
                <w:kern w:val="2"/>
                <w:vertAlign w:val="superscript"/>
                <w:lang w:eastAsia="zh-CN"/>
              </w:rPr>
              <w:t>4</w:t>
            </w:r>
          </w:p>
        </w:tc>
      </w:tr>
      <w:tr w:rsidR="008029A1" w:rsidRPr="00F9519C" w14:paraId="2896A47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5FA9E46"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96C943"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B3BD0C" w14:textId="77777777" w:rsidR="008029A1" w:rsidRPr="00F9519C" w:rsidRDefault="008029A1" w:rsidP="00B46CE2">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6B68478E"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8DF665"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323211" w14:textId="77777777" w:rsidR="008029A1" w:rsidRPr="00F9519C" w:rsidRDefault="008029A1" w:rsidP="00B46CE2">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47B7AAEA" w14:textId="77777777" w:rsidR="008029A1" w:rsidRPr="00F9519C" w:rsidRDefault="008029A1" w:rsidP="00B46CE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C24ACB2"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0212C3"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17B523D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30836F"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E2F0C1E"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DF0D015" w14:textId="77777777" w:rsidR="008029A1" w:rsidRPr="00F9519C" w:rsidRDefault="008029A1" w:rsidP="00B46CE2">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A6BB921"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A9F870"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ACA52D" w14:textId="77777777" w:rsidR="008029A1" w:rsidRPr="00F9519C" w:rsidRDefault="008029A1" w:rsidP="00B46CE2">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A496393" w14:textId="77777777" w:rsidR="008029A1" w:rsidRPr="00F9519C" w:rsidRDefault="008029A1" w:rsidP="00B46CE2">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C7DC907"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60E74"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3C803BA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B2C2B86"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8E78CE"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CBD2CBF" w14:textId="77777777" w:rsidR="008029A1" w:rsidRPr="00F9519C" w:rsidRDefault="008029A1" w:rsidP="00B46CE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06A7C88"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38472B"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0F2DB0" w14:textId="77777777" w:rsidR="008029A1" w:rsidRPr="00F9519C" w:rsidRDefault="008029A1" w:rsidP="00B46CE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3589685" w14:textId="77777777" w:rsidR="008029A1" w:rsidRPr="00F9519C" w:rsidRDefault="008029A1" w:rsidP="00B46CE2">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8936780"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F664A7" w14:textId="77777777" w:rsidR="008029A1" w:rsidRPr="00F9519C" w:rsidRDefault="008029A1" w:rsidP="00B46CE2">
            <w:pPr>
              <w:pStyle w:val="TAC"/>
              <w:keepNext w:val="0"/>
              <w:keepLines w:val="0"/>
              <w:rPr>
                <w:lang w:eastAsia="zh-CN"/>
              </w:rPr>
            </w:pPr>
            <w:r w:rsidRPr="00F9519C">
              <w:rPr>
                <w:kern w:val="2"/>
                <w:lang w:eastAsia="zh-CN"/>
              </w:rPr>
              <w:t>IMD4</w:t>
            </w:r>
          </w:p>
        </w:tc>
      </w:tr>
      <w:tr w:rsidR="008029A1" w:rsidRPr="00F9519C" w14:paraId="064E41B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E7C449D"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0610C8F"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62B9567" w14:textId="77777777" w:rsidR="008029A1" w:rsidRPr="00F9519C" w:rsidRDefault="008029A1" w:rsidP="00B46CE2">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10F66E3"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EADD79"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3F179D" w14:textId="77777777" w:rsidR="008029A1" w:rsidRPr="00F9519C" w:rsidRDefault="008029A1" w:rsidP="00B46CE2">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E79C5C4" w14:textId="77777777" w:rsidR="008029A1" w:rsidRPr="00F9519C" w:rsidRDefault="008029A1" w:rsidP="00B46CE2">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4C0FA"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C0951"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3780E50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33CDD49"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01E307"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06F7583" w14:textId="77777777" w:rsidR="008029A1" w:rsidRPr="00F9519C" w:rsidRDefault="008029A1" w:rsidP="00B46CE2">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EFBF7A2"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57E1EA"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827C3D" w14:textId="77777777" w:rsidR="008029A1" w:rsidRPr="00F9519C" w:rsidRDefault="008029A1" w:rsidP="00B46CE2">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1E50CC5" w14:textId="77777777" w:rsidR="008029A1" w:rsidRPr="00F9519C" w:rsidRDefault="008029A1" w:rsidP="00B46CE2">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B27CEE2"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38B4E7" w14:textId="77777777" w:rsidR="008029A1" w:rsidRPr="00F9519C" w:rsidRDefault="008029A1" w:rsidP="00B46CE2">
            <w:pPr>
              <w:pStyle w:val="TAC"/>
              <w:keepNext w:val="0"/>
              <w:keepLines w:val="0"/>
              <w:rPr>
                <w:lang w:eastAsia="zh-CN"/>
              </w:rPr>
            </w:pPr>
            <w:r w:rsidRPr="00F9519C">
              <w:rPr>
                <w:kern w:val="2"/>
                <w:lang w:eastAsia="zh-CN"/>
              </w:rPr>
              <w:t>IMD5</w:t>
            </w:r>
          </w:p>
        </w:tc>
      </w:tr>
      <w:tr w:rsidR="008029A1" w:rsidRPr="00F9519C" w14:paraId="1728900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DFE31C" w14:textId="77777777" w:rsidR="008029A1" w:rsidRPr="00F9519C" w:rsidRDefault="008029A1" w:rsidP="00B46CE2">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6189CA3"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single" w:sz="4" w:space="0" w:color="auto"/>
              <w:left w:val="single" w:sz="4" w:space="0" w:color="auto"/>
              <w:bottom w:val="single" w:sz="4" w:space="0" w:color="auto"/>
              <w:right w:val="single" w:sz="4" w:space="0" w:color="auto"/>
            </w:tcBorders>
          </w:tcPr>
          <w:p w14:paraId="693DEF8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81B17D7" w14:textId="77777777" w:rsidR="008029A1" w:rsidRPr="00F9519C" w:rsidRDefault="008029A1" w:rsidP="00B46CE2">
            <w:pPr>
              <w:pStyle w:val="TAC"/>
              <w:keepNext w:val="0"/>
              <w:keepLines w:val="0"/>
              <w:rPr>
                <w:lang w:eastAsia="zh-CN"/>
              </w:rPr>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6E4802" w14:textId="77777777" w:rsidR="008029A1" w:rsidRPr="00F9519C" w:rsidRDefault="008029A1" w:rsidP="00B46CE2">
            <w:pPr>
              <w:pStyle w:val="TAC"/>
              <w:keepNext w:val="0"/>
              <w:keepLines w:val="0"/>
              <w:rPr>
                <w:lang w:eastAsia="zh-CN"/>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CD315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9EAD4C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F1F85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1DD6E" w14:textId="77777777" w:rsidR="008029A1" w:rsidRPr="00F9519C" w:rsidRDefault="008029A1" w:rsidP="00B46CE2">
            <w:pPr>
              <w:pStyle w:val="TAC"/>
              <w:keepNext w:val="0"/>
              <w:keepLines w:val="0"/>
              <w:rPr>
                <w:vertAlign w:val="superscript"/>
                <w:lang w:eastAsia="zh-CN"/>
              </w:rPr>
            </w:pPr>
            <w:r w:rsidRPr="00F9519C">
              <w:rPr>
                <w:rFonts w:hint="eastAsia"/>
                <w:lang w:eastAsia="zh-CN"/>
              </w:rPr>
              <w:t>IMD2</w:t>
            </w:r>
            <w:r w:rsidRPr="00F9519C">
              <w:rPr>
                <w:rFonts w:hint="eastAsia"/>
                <w:vertAlign w:val="superscript"/>
                <w:lang w:eastAsia="zh-CN"/>
              </w:rPr>
              <w:t>7</w:t>
            </w:r>
          </w:p>
        </w:tc>
      </w:tr>
      <w:tr w:rsidR="008029A1" w:rsidRPr="00F9519C" w14:paraId="260A0B8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A2AA9A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BA185F" w14:textId="77777777" w:rsidR="008029A1" w:rsidRPr="00F9519C" w:rsidRDefault="008029A1" w:rsidP="00B46CE2">
            <w:pPr>
              <w:pStyle w:val="TAC"/>
              <w:keepNext w:val="0"/>
              <w:keepLines w:val="0"/>
              <w:rPr>
                <w:vertAlign w:val="superscript"/>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B45C5A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EBCB35F" w14:textId="77777777" w:rsidR="008029A1" w:rsidRPr="00F9519C" w:rsidRDefault="008029A1" w:rsidP="00B46CE2">
            <w:pPr>
              <w:pStyle w:val="TAC"/>
              <w:keepNext w:val="0"/>
              <w:keepLines w:val="0"/>
              <w:rPr>
                <w:lang w:eastAsia="zh-CN"/>
              </w:rPr>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83A085E" w14:textId="77777777" w:rsidR="008029A1" w:rsidRPr="00F9519C" w:rsidRDefault="008029A1" w:rsidP="00B46CE2">
            <w:pPr>
              <w:pStyle w:val="TAC"/>
              <w:keepNext w:val="0"/>
              <w:keepLines w:val="0"/>
              <w:rPr>
                <w:lang w:eastAsia="zh-CN"/>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5FFB95"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43392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46596"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9EBDC"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045877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A68DAC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9E3952" w14:textId="77777777" w:rsidR="008029A1" w:rsidRPr="00F9519C" w:rsidRDefault="008029A1" w:rsidP="00B46CE2">
            <w:pPr>
              <w:pStyle w:val="TAC"/>
              <w:keepNext w:val="0"/>
              <w:keepLines w:val="0"/>
              <w:rPr>
                <w:lang w:eastAsia="zh-CN"/>
              </w:rPr>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809D2A1" w14:textId="77777777" w:rsidR="008029A1" w:rsidRPr="00F9519C" w:rsidRDefault="008029A1" w:rsidP="00B46CE2">
            <w:pPr>
              <w:pStyle w:val="TAC"/>
              <w:keepNext w:val="0"/>
              <w:keepLines w:val="0"/>
              <w:rPr>
                <w:lang w:eastAsia="zh-CN"/>
              </w:rPr>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BE27482"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9C692F"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7BEE43" w14:textId="77777777" w:rsidR="008029A1" w:rsidRPr="00F9519C" w:rsidRDefault="008029A1" w:rsidP="00B46CE2">
            <w:pPr>
              <w:pStyle w:val="TAC"/>
              <w:keepNext w:val="0"/>
              <w:keepLines w:val="0"/>
              <w:rPr>
                <w:lang w:eastAsia="zh-CN"/>
              </w:rPr>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D707766" w14:textId="77777777" w:rsidR="008029A1" w:rsidRPr="00F9519C" w:rsidRDefault="008029A1" w:rsidP="00B46CE2">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A1760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98238"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65D7A2E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66ADA5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47FE79"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0FA35E1" w14:textId="77777777" w:rsidR="008029A1" w:rsidRPr="00F9519C" w:rsidRDefault="008029A1" w:rsidP="00B46CE2">
            <w:pPr>
              <w:pStyle w:val="TAC"/>
              <w:keepNext w:val="0"/>
              <w:keepLines w:val="0"/>
              <w:rPr>
                <w:lang w:eastAsia="zh-CN"/>
              </w:rPr>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9F1F557"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5E0D6E"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36147E" w14:textId="77777777" w:rsidR="008029A1" w:rsidRPr="00F9519C" w:rsidRDefault="008029A1" w:rsidP="00B46CE2">
            <w:pPr>
              <w:pStyle w:val="TAC"/>
              <w:keepNext w:val="0"/>
              <w:keepLines w:val="0"/>
              <w:rPr>
                <w:lang w:eastAsia="zh-CN"/>
              </w:rPr>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EBD1651"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0DF4A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03CC1" w14:textId="77777777" w:rsidR="008029A1" w:rsidRPr="00F9519C" w:rsidRDefault="008029A1" w:rsidP="00B46CE2">
            <w:pPr>
              <w:pStyle w:val="TAC"/>
              <w:keepNext w:val="0"/>
              <w:keepLines w:val="0"/>
              <w:rPr>
                <w:lang w:eastAsia="zh-CN"/>
              </w:rPr>
            </w:pPr>
            <w:r w:rsidRPr="00F9519C">
              <w:t>N/A</w:t>
            </w:r>
          </w:p>
        </w:tc>
      </w:tr>
      <w:tr w:rsidR="008029A1" w:rsidRPr="00F9519C" w14:paraId="7538865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90B21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CC4BD" w14:textId="77777777" w:rsidR="008029A1" w:rsidRPr="00F9519C" w:rsidRDefault="008029A1" w:rsidP="00B46CE2">
            <w:pPr>
              <w:pStyle w:val="TAC"/>
              <w:keepNext w:val="0"/>
              <w:keepLines w:val="0"/>
            </w:pPr>
            <w:r w:rsidRPr="00F9519C">
              <w:rPr>
                <w:rFonts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2E48330" w14:textId="77777777" w:rsidR="008029A1" w:rsidRPr="00F9519C" w:rsidRDefault="008029A1" w:rsidP="00B46CE2">
            <w:pPr>
              <w:pStyle w:val="TAC"/>
              <w:keepNext w:val="0"/>
              <w:keepLines w:val="0"/>
            </w:pPr>
            <w:r w:rsidRPr="00F9519C">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389C471" w14:textId="77777777" w:rsidR="008029A1" w:rsidRPr="00F9519C" w:rsidRDefault="008029A1" w:rsidP="00B46CE2">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42147F" w14:textId="77777777" w:rsidR="008029A1" w:rsidRPr="00F9519C" w:rsidRDefault="008029A1" w:rsidP="00B46CE2">
            <w:pPr>
              <w:pStyle w:val="TAC"/>
              <w:keepNext w:val="0"/>
              <w:keepLines w:val="0"/>
            </w:pPr>
            <w:r w:rsidRPr="00F9519C">
              <w:rPr>
                <w:rFonts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18FFEA" w14:textId="77777777" w:rsidR="008029A1" w:rsidRPr="00F9519C" w:rsidRDefault="008029A1" w:rsidP="00B46CE2">
            <w:pPr>
              <w:pStyle w:val="TAC"/>
              <w:keepNext w:val="0"/>
              <w:keepLines w:val="0"/>
            </w:pPr>
            <w:r w:rsidRPr="00F9519C">
              <w:rPr>
                <w:rFonts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131E7B31" w14:textId="77777777" w:rsidR="008029A1" w:rsidRPr="00F9519C" w:rsidRDefault="008029A1" w:rsidP="00B46CE2">
            <w:pPr>
              <w:pStyle w:val="TAC"/>
              <w:keepNext w:val="0"/>
              <w:keepLines w:val="0"/>
              <w:rPr>
                <w:lang w:eastAsia="zh-CN"/>
              </w:rPr>
            </w:pPr>
            <w:r w:rsidRPr="00F9519C">
              <w:rPr>
                <w:rFonts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1368CFB6" w14:textId="77777777" w:rsidR="008029A1" w:rsidRPr="00F9519C" w:rsidRDefault="008029A1" w:rsidP="00B46CE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5227A" w14:textId="77777777" w:rsidR="008029A1" w:rsidRPr="00F9519C" w:rsidRDefault="008029A1" w:rsidP="00B46CE2">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8029A1" w:rsidRPr="00F9519C" w14:paraId="1A0516F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486F0F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D78F59" w14:textId="77777777" w:rsidR="008029A1" w:rsidRPr="00F9519C" w:rsidRDefault="008029A1" w:rsidP="00B46CE2">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A30BB8" w14:textId="77777777" w:rsidR="008029A1" w:rsidRPr="00F9519C" w:rsidRDefault="008029A1" w:rsidP="00B46CE2">
            <w:pPr>
              <w:pStyle w:val="TAC"/>
              <w:keepNext w:val="0"/>
              <w:keepLines w:val="0"/>
            </w:pPr>
            <w:r w:rsidRPr="00F9519C">
              <w:rPr>
                <w:rFonts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61056922" w14:textId="77777777" w:rsidR="008029A1" w:rsidRPr="00F9519C" w:rsidRDefault="008029A1" w:rsidP="00B46CE2">
            <w:pPr>
              <w:pStyle w:val="TAC"/>
              <w:keepNext w:val="0"/>
              <w:keepLines w:val="0"/>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9F2EA5" w14:textId="77777777" w:rsidR="008029A1" w:rsidRPr="00F9519C" w:rsidRDefault="008029A1" w:rsidP="00B46CE2">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CD3BFF" w14:textId="77777777" w:rsidR="008029A1" w:rsidRPr="00F9519C" w:rsidRDefault="008029A1" w:rsidP="00B46CE2">
            <w:pPr>
              <w:pStyle w:val="TAC"/>
              <w:keepNext w:val="0"/>
              <w:keepLines w:val="0"/>
            </w:pPr>
            <w:r w:rsidRPr="00F9519C">
              <w:rPr>
                <w:rFonts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7C83671F" w14:textId="77777777" w:rsidR="008029A1" w:rsidRPr="00F9519C" w:rsidRDefault="008029A1" w:rsidP="00B46CE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80706" w14:textId="77777777" w:rsidR="008029A1" w:rsidRPr="00F9519C" w:rsidRDefault="008029A1" w:rsidP="00B46CE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24746" w14:textId="77777777" w:rsidR="008029A1" w:rsidRPr="00F9519C" w:rsidRDefault="008029A1" w:rsidP="00B46CE2">
            <w:pPr>
              <w:pStyle w:val="TAC"/>
              <w:keepNext w:val="0"/>
              <w:keepLines w:val="0"/>
            </w:pPr>
            <w:r w:rsidRPr="00F9519C">
              <w:rPr>
                <w:rFonts w:cs="Arial"/>
                <w:szCs w:val="18"/>
              </w:rPr>
              <w:t>N/A</w:t>
            </w:r>
          </w:p>
        </w:tc>
      </w:tr>
      <w:tr w:rsidR="008029A1" w:rsidRPr="00F9519C" w14:paraId="71C6A4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4E764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1BF08F"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3E88054" w14:textId="77777777" w:rsidR="008029A1" w:rsidRPr="00F9519C" w:rsidRDefault="008029A1" w:rsidP="00B46CE2">
            <w:pPr>
              <w:pStyle w:val="TAC"/>
              <w:keepNext w:val="0"/>
              <w:keepLines w:val="0"/>
            </w:pPr>
            <w:r w:rsidRPr="00F9519C">
              <w:rPr>
                <w:rFonts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69900362" w14:textId="77777777" w:rsidR="008029A1" w:rsidRPr="00F9519C" w:rsidRDefault="008029A1" w:rsidP="00B46CE2">
            <w:pPr>
              <w:pStyle w:val="TAC"/>
              <w:keepNext w:val="0"/>
              <w:keepLines w:val="0"/>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DEC3E1" w14:textId="77777777" w:rsidR="008029A1" w:rsidRPr="00F9519C" w:rsidRDefault="008029A1" w:rsidP="00B46CE2">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10D838E" w14:textId="77777777" w:rsidR="008029A1" w:rsidRPr="00F9519C" w:rsidRDefault="008029A1" w:rsidP="00B46CE2">
            <w:pPr>
              <w:pStyle w:val="TAC"/>
              <w:keepNext w:val="0"/>
              <w:keepLines w:val="0"/>
            </w:pPr>
            <w:r w:rsidRPr="00F9519C">
              <w:rPr>
                <w:rFonts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E7C98E0" w14:textId="77777777" w:rsidR="008029A1" w:rsidRPr="00F9519C" w:rsidRDefault="008029A1" w:rsidP="00B46CE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1D5B8" w14:textId="77777777" w:rsidR="008029A1" w:rsidRPr="00F9519C" w:rsidRDefault="008029A1" w:rsidP="00B46CE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70BB1A" w14:textId="77777777" w:rsidR="008029A1" w:rsidRPr="00F9519C" w:rsidRDefault="008029A1" w:rsidP="00B46CE2">
            <w:pPr>
              <w:pStyle w:val="TAC"/>
              <w:keepNext w:val="0"/>
              <w:keepLines w:val="0"/>
            </w:pPr>
            <w:r w:rsidRPr="00F9519C">
              <w:rPr>
                <w:rFonts w:cs="Arial"/>
                <w:szCs w:val="18"/>
              </w:rPr>
              <w:t>N/A</w:t>
            </w:r>
          </w:p>
        </w:tc>
      </w:tr>
      <w:tr w:rsidR="008029A1" w:rsidRPr="00F9519C" w14:paraId="5540071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C9AA96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6145D0" w14:textId="77777777" w:rsidR="008029A1" w:rsidRPr="00F9519C" w:rsidRDefault="008029A1" w:rsidP="00B46CE2">
            <w:pPr>
              <w:pStyle w:val="TAC"/>
              <w:keepNext w:val="0"/>
              <w:keepLines w:val="0"/>
              <w:rPr>
                <w:lang w:eastAsia="zh-CN"/>
              </w:rPr>
            </w:pPr>
            <w:r w:rsidRPr="00F9519C">
              <w:t>n28</w:t>
            </w:r>
          </w:p>
        </w:tc>
        <w:tc>
          <w:tcPr>
            <w:tcW w:w="975" w:type="dxa"/>
            <w:tcBorders>
              <w:top w:val="single" w:sz="4" w:space="0" w:color="auto"/>
              <w:left w:val="single" w:sz="4" w:space="0" w:color="auto"/>
              <w:bottom w:val="single" w:sz="4" w:space="0" w:color="auto"/>
              <w:right w:val="single" w:sz="4" w:space="0" w:color="auto"/>
            </w:tcBorders>
          </w:tcPr>
          <w:p w14:paraId="22BFE001" w14:textId="77777777" w:rsidR="008029A1" w:rsidRPr="00F9519C" w:rsidRDefault="008029A1" w:rsidP="00B46CE2">
            <w:pPr>
              <w:pStyle w:val="TAC"/>
              <w:keepNext w:val="0"/>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6015CFB"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D58E21F"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5E7B068" w14:textId="77777777" w:rsidR="008029A1" w:rsidRPr="00F9519C" w:rsidRDefault="008029A1" w:rsidP="00B46CE2">
            <w:pPr>
              <w:pStyle w:val="TAC"/>
              <w:keepNext w:val="0"/>
              <w:keepLines w:val="0"/>
              <w:rPr>
                <w:lang w:eastAsia="zh-CN"/>
              </w:rPr>
            </w:pPr>
            <w:r w:rsidRPr="00F9519C">
              <w:t>705.5</w:t>
            </w:r>
          </w:p>
        </w:tc>
        <w:tc>
          <w:tcPr>
            <w:tcW w:w="797" w:type="dxa"/>
            <w:tcBorders>
              <w:top w:val="single" w:sz="4" w:space="0" w:color="auto"/>
              <w:left w:val="single" w:sz="4" w:space="0" w:color="auto"/>
              <w:bottom w:val="single" w:sz="4" w:space="0" w:color="auto"/>
              <w:right w:val="single" w:sz="4" w:space="0" w:color="auto"/>
            </w:tcBorders>
          </w:tcPr>
          <w:p w14:paraId="2467440C" w14:textId="77777777" w:rsidR="008029A1" w:rsidRPr="00F9519C" w:rsidRDefault="008029A1" w:rsidP="00B46CE2">
            <w:pPr>
              <w:pStyle w:val="TAC"/>
              <w:keepNext w:val="0"/>
              <w:keepLines w:val="0"/>
              <w:rPr>
                <w:lang w:eastAsia="zh-CN"/>
              </w:rPr>
            </w:pPr>
            <w:r>
              <w:t>8.6</w:t>
            </w:r>
          </w:p>
        </w:tc>
        <w:tc>
          <w:tcPr>
            <w:tcW w:w="828" w:type="dxa"/>
            <w:tcBorders>
              <w:top w:val="single" w:sz="4" w:space="0" w:color="auto"/>
              <w:left w:val="single" w:sz="4" w:space="0" w:color="auto"/>
              <w:bottom w:val="single" w:sz="4" w:space="0" w:color="auto"/>
              <w:right w:val="single" w:sz="4" w:space="0" w:color="auto"/>
            </w:tcBorders>
          </w:tcPr>
          <w:p w14:paraId="28AA5807"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FFCBF4" w14:textId="77777777" w:rsidR="008029A1" w:rsidRPr="00F9519C" w:rsidRDefault="008029A1" w:rsidP="00B46CE2">
            <w:pPr>
              <w:pStyle w:val="TAC"/>
              <w:keepNext w:val="0"/>
              <w:keepLines w:val="0"/>
              <w:rPr>
                <w:lang w:eastAsia="zh-CN"/>
              </w:rPr>
            </w:pPr>
            <w:r w:rsidRPr="00F9519C">
              <w:t>IMD4</w:t>
            </w:r>
          </w:p>
        </w:tc>
      </w:tr>
      <w:tr w:rsidR="008029A1" w:rsidRPr="00F9519C" w14:paraId="004B87D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45CC0B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55A11A2" w14:textId="77777777" w:rsidR="008029A1" w:rsidRPr="00F9519C" w:rsidRDefault="008029A1" w:rsidP="00B46CE2">
            <w:pPr>
              <w:pStyle w:val="TAC"/>
              <w:keepNext w:val="0"/>
              <w:keepLines w:val="0"/>
              <w:rPr>
                <w:lang w:eastAsia="zh-CN"/>
              </w:rPr>
            </w:pPr>
            <w:r w:rsidRPr="00F9519C">
              <w:t>n77</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B6355EF" w14:textId="77777777" w:rsidR="008029A1" w:rsidRPr="00F9519C" w:rsidRDefault="008029A1" w:rsidP="00B46CE2">
            <w:pPr>
              <w:pStyle w:val="TAC"/>
              <w:keepNext w:val="0"/>
              <w:keepLines w:val="0"/>
              <w:rPr>
                <w:lang w:eastAsia="zh-CN"/>
              </w:rPr>
            </w:pPr>
            <w:r w:rsidRPr="00F9519C">
              <w:t>3455</w:t>
            </w:r>
          </w:p>
        </w:tc>
        <w:tc>
          <w:tcPr>
            <w:tcW w:w="1012" w:type="dxa"/>
            <w:tcBorders>
              <w:top w:val="single" w:sz="4" w:space="0" w:color="auto"/>
              <w:left w:val="single" w:sz="4" w:space="0" w:color="auto"/>
              <w:bottom w:val="nil"/>
              <w:right w:val="single" w:sz="4" w:space="0" w:color="auto"/>
            </w:tcBorders>
          </w:tcPr>
          <w:p w14:paraId="1CE482C0"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nil"/>
              <w:right w:val="single" w:sz="4" w:space="0" w:color="auto"/>
            </w:tcBorders>
          </w:tcPr>
          <w:p w14:paraId="0578B9D3"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=17)</w:t>
            </w:r>
          </w:p>
        </w:tc>
        <w:tc>
          <w:tcPr>
            <w:tcW w:w="881" w:type="dxa"/>
            <w:tcBorders>
              <w:top w:val="single" w:sz="4" w:space="0" w:color="auto"/>
              <w:left w:val="single" w:sz="4" w:space="0" w:color="auto"/>
              <w:bottom w:val="nil"/>
              <w:right w:val="single" w:sz="4" w:space="0" w:color="auto"/>
            </w:tcBorders>
          </w:tcPr>
          <w:p w14:paraId="037D7E5E" w14:textId="77777777" w:rsidR="008029A1" w:rsidRPr="00F9519C" w:rsidRDefault="008029A1" w:rsidP="00B46CE2">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0657DCC"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0979D93"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384FF85" w14:textId="77777777" w:rsidR="008029A1" w:rsidRPr="00F9519C" w:rsidRDefault="008029A1" w:rsidP="00B46CE2">
            <w:pPr>
              <w:pStyle w:val="TAC"/>
              <w:keepNext w:val="0"/>
              <w:keepLines w:val="0"/>
              <w:rPr>
                <w:lang w:eastAsia="zh-CN"/>
              </w:rPr>
            </w:pPr>
            <w:r w:rsidRPr="00F9519C">
              <w:t>N/A</w:t>
            </w:r>
          </w:p>
        </w:tc>
      </w:tr>
      <w:tr w:rsidR="008029A1" w:rsidRPr="00F9519C" w14:paraId="36B1D0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CA79DA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558A367" w14:textId="77777777" w:rsidR="008029A1" w:rsidRPr="00F9519C" w:rsidRDefault="008029A1" w:rsidP="00B46CE2">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64819F6D" w14:textId="77777777" w:rsidR="008029A1" w:rsidRPr="00F9519C" w:rsidRDefault="008029A1" w:rsidP="00B46CE2">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5BCDFFEC" w14:textId="77777777" w:rsidR="008029A1" w:rsidRPr="00F9519C" w:rsidRDefault="008029A1" w:rsidP="00B46CE2">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8DFED16"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1970B22" w14:textId="77777777" w:rsidR="008029A1" w:rsidRPr="00F9519C" w:rsidRDefault="008029A1" w:rsidP="00B46CE2">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A92DC49" w14:textId="77777777" w:rsidR="008029A1" w:rsidRPr="00F9519C" w:rsidRDefault="008029A1" w:rsidP="00B46CE2">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1F19BA8F" w14:textId="77777777" w:rsidR="008029A1" w:rsidRPr="00F9519C" w:rsidRDefault="008029A1" w:rsidP="00B46CE2">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3916B1DA" w14:textId="77777777" w:rsidR="008029A1" w:rsidRPr="00F9519C" w:rsidRDefault="008029A1" w:rsidP="00B46CE2">
            <w:pPr>
              <w:pStyle w:val="TAC"/>
              <w:keepNext w:val="0"/>
              <w:keepLines w:val="0"/>
              <w:rPr>
                <w:lang w:eastAsia="zh-CN"/>
              </w:rPr>
            </w:pPr>
            <w:r w:rsidRPr="00F9519C">
              <w:t xml:space="preserve"> </w:t>
            </w:r>
          </w:p>
        </w:tc>
      </w:tr>
      <w:tr w:rsidR="008029A1" w:rsidRPr="00F9519C" w14:paraId="157A1D7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EAB36C0" w14:textId="77777777" w:rsidR="008029A1" w:rsidRPr="00F9519C" w:rsidRDefault="008029A1" w:rsidP="00B46CE2">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9605078" w14:textId="77777777" w:rsidR="008029A1" w:rsidRPr="00F9519C" w:rsidRDefault="008029A1" w:rsidP="00B46CE2">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EFBFAF0" w14:textId="77777777" w:rsidR="008029A1" w:rsidRPr="00F9519C" w:rsidRDefault="008029A1" w:rsidP="00B46CE2">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3D69FE2" w14:textId="77777777" w:rsidR="008029A1" w:rsidRPr="00F9519C" w:rsidRDefault="008029A1" w:rsidP="00B46CE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C05AA6" w14:textId="77777777" w:rsidR="008029A1" w:rsidRPr="00F9519C" w:rsidRDefault="008029A1" w:rsidP="00B46CE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6258F7" w14:textId="77777777" w:rsidR="008029A1" w:rsidRPr="00F9519C" w:rsidRDefault="008029A1" w:rsidP="00B46CE2">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0FBBA39" w14:textId="77777777" w:rsidR="008029A1" w:rsidRPr="00F9519C" w:rsidRDefault="008029A1" w:rsidP="00B46CE2">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23E2EB" w14:textId="77777777" w:rsidR="008029A1" w:rsidRPr="00F9519C" w:rsidRDefault="008029A1" w:rsidP="00B46CE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0C6B" w14:textId="77777777" w:rsidR="008029A1" w:rsidRPr="00F9519C" w:rsidRDefault="008029A1" w:rsidP="00B46CE2">
            <w:pPr>
              <w:pStyle w:val="TAC"/>
              <w:keepNext w:val="0"/>
              <w:keepLines w:val="0"/>
            </w:pPr>
            <w:r w:rsidRPr="00F9519C">
              <w:rPr>
                <w:lang w:eastAsia="zh-CN"/>
              </w:rPr>
              <w:t>IMD5</w:t>
            </w:r>
          </w:p>
        </w:tc>
      </w:tr>
      <w:tr w:rsidR="008029A1" w:rsidRPr="00F9519C" w14:paraId="0E4F66C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8C8573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C68052" w14:textId="77777777" w:rsidR="008029A1" w:rsidRPr="00F9519C" w:rsidRDefault="008029A1" w:rsidP="00B46CE2">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2358B20" w14:textId="77777777" w:rsidR="008029A1" w:rsidRPr="00F9519C" w:rsidRDefault="008029A1" w:rsidP="00B46CE2">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B273374" w14:textId="77777777" w:rsidR="008029A1" w:rsidRPr="00F9519C" w:rsidRDefault="008029A1" w:rsidP="00B46CE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EDA109" w14:textId="77777777" w:rsidR="008029A1" w:rsidRPr="00F9519C" w:rsidRDefault="008029A1" w:rsidP="00B46CE2">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47C371" w14:textId="77777777" w:rsidR="008029A1" w:rsidRPr="00F9519C" w:rsidRDefault="008029A1" w:rsidP="00B46CE2">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821927B"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FD36A7"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66076" w14:textId="77777777" w:rsidR="008029A1" w:rsidRPr="00F9519C" w:rsidRDefault="008029A1" w:rsidP="00B46CE2">
            <w:pPr>
              <w:pStyle w:val="TAC"/>
              <w:keepNext w:val="0"/>
              <w:keepLines w:val="0"/>
            </w:pPr>
            <w:r w:rsidRPr="00F9519C">
              <w:t>N/A</w:t>
            </w:r>
          </w:p>
        </w:tc>
      </w:tr>
      <w:tr w:rsidR="008029A1" w:rsidRPr="00F9519C" w14:paraId="2EDA01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725FCCB" w14:textId="77777777" w:rsidR="008029A1" w:rsidRPr="00F9519C" w:rsidRDefault="008029A1" w:rsidP="00B46CE2">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75FA2D5" w14:textId="77777777" w:rsidR="008029A1" w:rsidRPr="00F9519C" w:rsidRDefault="008029A1" w:rsidP="00B46CE2">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AF689DE" w14:textId="77777777" w:rsidR="008029A1" w:rsidRPr="00F9519C" w:rsidRDefault="008029A1" w:rsidP="00B46CE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F13BDDF" w14:textId="77777777" w:rsidR="008029A1" w:rsidRPr="00F9519C" w:rsidRDefault="008029A1" w:rsidP="00B46CE2">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680501" w14:textId="77777777" w:rsidR="008029A1" w:rsidRPr="00F9519C" w:rsidRDefault="008029A1" w:rsidP="00B46CE2">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894CDE8" w14:textId="77777777" w:rsidR="008029A1" w:rsidRPr="00F9519C" w:rsidRDefault="008029A1" w:rsidP="00B46CE2">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FAC0F41" w14:textId="77777777" w:rsidR="008029A1" w:rsidRPr="00F9519C" w:rsidRDefault="008029A1" w:rsidP="00B46CE2">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46D1FF83" w14:textId="77777777" w:rsidR="008029A1" w:rsidRPr="00F9519C" w:rsidRDefault="008029A1" w:rsidP="00B46CE2">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14428B3" w14:textId="77777777" w:rsidR="008029A1" w:rsidRPr="00F9519C" w:rsidRDefault="008029A1" w:rsidP="00B46CE2">
            <w:pPr>
              <w:pStyle w:val="TAC"/>
              <w:keepNext w:val="0"/>
              <w:keepLines w:val="0"/>
            </w:pPr>
            <w:r>
              <w:rPr>
                <w:lang w:eastAsia="ja-JP"/>
              </w:rPr>
              <w:t>IMD4</w:t>
            </w:r>
            <w:r>
              <w:rPr>
                <w:vertAlign w:val="superscript"/>
                <w:lang w:eastAsia="ja-JP"/>
              </w:rPr>
              <w:t>15</w:t>
            </w:r>
          </w:p>
        </w:tc>
      </w:tr>
      <w:tr w:rsidR="008029A1" w:rsidRPr="00F9519C" w14:paraId="7608951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88524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4C8BB08" w14:textId="77777777" w:rsidR="008029A1" w:rsidRPr="00F9519C" w:rsidRDefault="008029A1" w:rsidP="00B46CE2">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3BBE650" w14:textId="77777777" w:rsidR="008029A1" w:rsidRPr="00F9519C" w:rsidRDefault="008029A1" w:rsidP="00B46CE2">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0A7F850D" w14:textId="77777777" w:rsidR="008029A1" w:rsidRPr="00F9519C" w:rsidRDefault="008029A1" w:rsidP="00B46CE2">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591FEC1C" w14:textId="77777777" w:rsidR="008029A1" w:rsidRPr="00F9519C" w:rsidRDefault="008029A1" w:rsidP="00B46CE2">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38B1C457" w14:textId="77777777" w:rsidR="008029A1" w:rsidRPr="00F9519C" w:rsidRDefault="008029A1" w:rsidP="00B46CE2">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16C6131A" w14:textId="77777777" w:rsidR="008029A1" w:rsidRPr="00F9519C" w:rsidRDefault="008029A1" w:rsidP="00B46CE2">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47D78996"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2C621B9" w14:textId="77777777" w:rsidR="008029A1" w:rsidRPr="00F9519C" w:rsidRDefault="008029A1" w:rsidP="00B46CE2">
            <w:pPr>
              <w:pStyle w:val="TAC"/>
              <w:keepNext w:val="0"/>
              <w:keepLines w:val="0"/>
            </w:pPr>
            <w:r>
              <w:t>N/A</w:t>
            </w:r>
          </w:p>
        </w:tc>
      </w:tr>
      <w:tr w:rsidR="008029A1" w:rsidRPr="00F9519C" w14:paraId="253537E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24B855E"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648390B"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BC1494A" w14:textId="77777777" w:rsidR="008029A1" w:rsidRPr="00F9519C" w:rsidRDefault="008029A1" w:rsidP="00B46CE2">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4125841C" w14:textId="77777777" w:rsidR="008029A1" w:rsidRPr="00F9519C" w:rsidRDefault="008029A1" w:rsidP="00B46CE2">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749F31F" w14:textId="77777777" w:rsidR="008029A1" w:rsidRPr="00F9519C" w:rsidRDefault="008029A1" w:rsidP="00B46CE2">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B00DB01" w14:textId="77777777" w:rsidR="008029A1" w:rsidRPr="00F9519C" w:rsidRDefault="008029A1" w:rsidP="00B46CE2">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7ADEA108"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9D4B0C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8ED2AD" w14:textId="77777777" w:rsidR="008029A1" w:rsidRPr="00F9519C" w:rsidRDefault="008029A1" w:rsidP="00B46CE2">
            <w:pPr>
              <w:pStyle w:val="TAC"/>
              <w:keepNext w:val="0"/>
              <w:keepLines w:val="0"/>
            </w:pPr>
          </w:p>
        </w:tc>
      </w:tr>
      <w:tr w:rsidR="008029A1" w:rsidRPr="00F9519C" w14:paraId="145CA2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5AD5E20" w14:textId="77777777" w:rsidR="008029A1" w:rsidRPr="00F9519C" w:rsidRDefault="008029A1" w:rsidP="00B46CE2">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700AB9E" w14:textId="77777777" w:rsidR="008029A1" w:rsidRPr="00F9519C" w:rsidRDefault="008029A1" w:rsidP="00B46CE2">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1FC4BCDE" w14:textId="77777777" w:rsidR="008029A1" w:rsidRPr="00F9519C" w:rsidRDefault="008029A1" w:rsidP="00B46CE2">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98E5CC6"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58A06C0"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31C007" w14:textId="77777777" w:rsidR="008029A1" w:rsidRPr="00F9519C" w:rsidRDefault="008029A1" w:rsidP="00B46CE2">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1EA0A2F0" w14:textId="77777777" w:rsidR="008029A1" w:rsidRPr="00F9519C" w:rsidRDefault="008029A1" w:rsidP="00B46CE2">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397953A"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4482D9"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4</w:t>
            </w:r>
          </w:p>
        </w:tc>
      </w:tr>
      <w:tr w:rsidR="008029A1" w:rsidRPr="00F9519C" w14:paraId="282255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0C6DFBB"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81F009"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BE260B7" w14:textId="77777777" w:rsidR="008029A1" w:rsidRPr="00F9519C" w:rsidRDefault="008029A1" w:rsidP="00B46CE2">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6A4FEFB"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2D6CD5C"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59104A8" w14:textId="77777777" w:rsidR="008029A1" w:rsidRPr="00F9519C" w:rsidRDefault="008029A1" w:rsidP="00B46CE2">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376C90C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F9E8EB"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9710A" w14:textId="77777777" w:rsidR="008029A1" w:rsidRPr="00F9519C" w:rsidRDefault="008029A1" w:rsidP="00B46CE2">
            <w:pPr>
              <w:pStyle w:val="TAC"/>
              <w:keepNext w:val="0"/>
              <w:keepLines w:val="0"/>
              <w:rPr>
                <w:lang w:eastAsia="zh-CN"/>
              </w:rPr>
            </w:pPr>
            <w:r w:rsidRPr="00F9519C">
              <w:t>N/A</w:t>
            </w:r>
          </w:p>
        </w:tc>
      </w:tr>
      <w:tr w:rsidR="008029A1" w:rsidRPr="00F9519C" w14:paraId="7186DD1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829FF81"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E3BCA23" w14:textId="77777777" w:rsidR="008029A1" w:rsidRPr="00F9519C" w:rsidRDefault="008029A1" w:rsidP="00B46CE2">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26C66520"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422503F" w14:textId="77777777" w:rsidR="008029A1" w:rsidRPr="00F9519C" w:rsidRDefault="008029A1" w:rsidP="00B46CE2">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6D4FA3"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394F662" w14:textId="77777777" w:rsidR="008029A1" w:rsidRPr="00F9519C" w:rsidRDefault="008029A1" w:rsidP="00B46CE2">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24BCE319" w14:textId="77777777" w:rsidR="008029A1" w:rsidRPr="00F9519C" w:rsidRDefault="008029A1" w:rsidP="00B46CE2">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D60F338"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FB3F1" w14:textId="77777777" w:rsidR="008029A1" w:rsidRPr="00F9519C" w:rsidRDefault="008029A1" w:rsidP="00B46CE2">
            <w:pPr>
              <w:pStyle w:val="TAC"/>
              <w:keepNext w:val="0"/>
              <w:keepLines w:val="0"/>
              <w:rPr>
                <w:lang w:eastAsia="zh-CN"/>
              </w:rPr>
            </w:pPr>
            <w:r w:rsidRPr="00F9519C">
              <w:rPr>
                <w:lang w:eastAsia="zh-CN"/>
              </w:rPr>
              <w:t>IMD7</w:t>
            </w:r>
          </w:p>
        </w:tc>
      </w:tr>
      <w:tr w:rsidR="008029A1" w:rsidRPr="00F9519C" w14:paraId="4B85FAB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DDCD6B"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211E7616" w14:textId="77777777" w:rsidR="008029A1" w:rsidRPr="00F9519C" w:rsidRDefault="008029A1" w:rsidP="00B46CE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8A4F945" w14:textId="77777777" w:rsidR="008029A1" w:rsidRPr="00F9519C" w:rsidRDefault="008029A1" w:rsidP="00B46CE2">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BFB8649"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B5B7D87"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FEB8A2B" w14:textId="77777777" w:rsidR="008029A1" w:rsidRPr="00F9519C" w:rsidRDefault="008029A1" w:rsidP="00B46CE2">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A208390"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C641362"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648A245"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1C748F9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DF053E3" w14:textId="77777777" w:rsidR="008029A1" w:rsidRPr="00F9519C" w:rsidRDefault="008029A1" w:rsidP="00B46CE2">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37CF0CA6"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D250669" w14:textId="77777777" w:rsidR="008029A1" w:rsidRPr="00F9519C" w:rsidRDefault="008029A1" w:rsidP="00B46CE2">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3073B646" w14:textId="77777777" w:rsidR="008029A1" w:rsidRPr="00F9519C" w:rsidRDefault="008029A1" w:rsidP="00B46CE2">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22463E2"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918C7BE" w14:textId="77777777" w:rsidR="008029A1" w:rsidRPr="00F9519C" w:rsidRDefault="008029A1" w:rsidP="00B46CE2">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6B39A6B"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337BEE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CA3A16D" w14:textId="77777777" w:rsidR="008029A1" w:rsidRPr="00F9519C" w:rsidRDefault="008029A1" w:rsidP="00B46CE2">
            <w:pPr>
              <w:pStyle w:val="TAC"/>
              <w:keepNext w:val="0"/>
              <w:keepLines w:val="0"/>
              <w:rPr>
                <w:lang w:eastAsia="zh-CN"/>
              </w:rPr>
            </w:pPr>
          </w:p>
        </w:tc>
      </w:tr>
      <w:tr w:rsidR="008029A1" w:rsidRPr="00F9519C" w14:paraId="4586691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3EB56826" w14:textId="77777777" w:rsidR="008029A1" w:rsidRPr="00F9519C" w:rsidRDefault="008029A1" w:rsidP="00B46CE2">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506960E8" w14:textId="77777777" w:rsidR="008029A1" w:rsidRPr="00F9519C" w:rsidRDefault="008029A1" w:rsidP="00B46CE2">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75B77BB8" w14:textId="77777777" w:rsidR="008029A1" w:rsidRPr="00F9519C" w:rsidRDefault="008029A1" w:rsidP="00B46CE2">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1B124113" w14:textId="77777777" w:rsidR="008029A1" w:rsidRPr="00F9519C" w:rsidRDefault="008029A1" w:rsidP="00B46CE2">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265739DD" w14:textId="77777777" w:rsidR="008029A1" w:rsidRPr="00F9519C" w:rsidRDefault="008029A1" w:rsidP="00B46CE2">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B53A375" w14:textId="77777777" w:rsidR="008029A1" w:rsidRPr="00F9519C" w:rsidRDefault="008029A1" w:rsidP="00B46CE2">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2B2A6FB"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ABCBF2E"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FF12F1" w14:textId="77777777" w:rsidR="008029A1" w:rsidRPr="00F9519C" w:rsidRDefault="008029A1" w:rsidP="00B46CE2">
            <w:pPr>
              <w:pStyle w:val="TAC"/>
              <w:keepNext w:val="0"/>
              <w:keepLines w:val="0"/>
              <w:rPr>
                <w:rFonts w:cs="Arial"/>
                <w:lang w:eastAsia="ja-JP"/>
              </w:rPr>
            </w:pPr>
            <w:r w:rsidRPr="00F9519C">
              <w:rPr>
                <w:lang w:eastAsia="zh-CN"/>
              </w:rPr>
              <w:t>N/A</w:t>
            </w:r>
          </w:p>
        </w:tc>
      </w:tr>
      <w:tr w:rsidR="008029A1" w:rsidRPr="00F9519C" w14:paraId="0869E5C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7B54E7" w14:textId="77777777" w:rsidR="008029A1" w:rsidRPr="00F9519C" w:rsidRDefault="008029A1" w:rsidP="00B46CE2">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674F3D1" w14:textId="77777777" w:rsidR="008029A1" w:rsidRPr="00F9519C" w:rsidRDefault="008029A1" w:rsidP="00B46CE2">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FBA60DB" w14:textId="77777777" w:rsidR="008029A1" w:rsidRPr="00F9519C" w:rsidRDefault="008029A1" w:rsidP="00B46CE2">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5C2299C8" w14:textId="77777777" w:rsidR="008029A1" w:rsidRPr="00F9519C" w:rsidRDefault="008029A1" w:rsidP="00B46CE2">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367280F9" w14:textId="77777777" w:rsidR="008029A1" w:rsidRPr="00F9519C" w:rsidRDefault="008029A1" w:rsidP="00B46CE2">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1CA98D6" w14:textId="77777777" w:rsidR="008029A1" w:rsidRPr="00F9519C" w:rsidRDefault="008029A1" w:rsidP="00B46CE2">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3456356A"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6A4BFE05"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05CEFD8" w14:textId="77777777" w:rsidR="008029A1" w:rsidRPr="00F9519C" w:rsidRDefault="008029A1" w:rsidP="00B46CE2">
            <w:pPr>
              <w:pStyle w:val="TAC"/>
              <w:keepNext w:val="0"/>
              <w:keepLines w:val="0"/>
              <w:rPr>
                <w:rFonts w:cs="Arial"/>
                <w:lang w:eastAsia="ja-JP"/>
              </w:rPr>
            </w:pPr>
          </w:p>
        </w:tc>
      </w:tr>
      <w:tr w:rsidR="008029A1" w:rsidRPr="00F9519C" w14:paraId="38901C9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1A0882A"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694940E" w14:textId="77777777" w:rsidR="008029A1" w:rsidRPr="00F9519C" w:rsidRDefault="008029A1" w:rsidP="00B46CE2">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D00C1B6" w14:textId="77777777" w:rsidR="008029A1" w:rsidRPr="00F9519C" w:rsidRDefault="008029A1" w:rsidP="00B46CE2">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1146125" w14:textId="77777777" w:rsidR="008029A1" w:rsidRPr="00F9519C" w:rsidRDefault="008029A1" w:rsidP="00B46CE2">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5DFB65D" w14:textId="77777777" w:rsidR="008029A1" w:rsidRPr="00F9519C" w:rsidRDefault="008029A1" w:rsidP="00B46CE2">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263D32B" w14:textId="77777777" w:rsidR="008029A1" w:rsidRPr="00F9519C" w:rsidRDefault="008029A1" w:rsidP="00B46CE2">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0AA8FA1B" w14:textId="77777777" w:rsidR="008029A1" w:rsidRPr="00F9519C" w:rsidRDefault="008029A1" w:rsidP="00B46CE2">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F8F9D5A"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43A5F" w14:textId="77777777" w:rsidR="008029A1" w:rsidRPr="00F9519C" w:rsidRDefault="008029A1" w:rsidP="00B46CE2">
            <w:pPr>
              <w:pStyle w:val="TAC"/>
              <w:keepNext w:val="0"/>
              <w:keepLines w:val="0"/>
              <w:rPr>
                <w:rFonts w:cs="Arial"/>
                <w:lang w:eastAsia="ja-JP"/>
              </w:rPr>
            </w:pPr>
            <w:r w:rsidRPr="00F9519C">
              <w:rPr>
                <w:rFonts w:cs="Arial"/>
                <w:lang w:eastAsia="ja-JP"/>
              </w:rPr>
              <w:t>IMD5</w:t>
            </w:r>
          </w:p>
        </w:tc>
      </w:tr>
      <w:tr w:rsidR="008029A1" w:rsidRPr="00F9519C" w14:paraId="2703AFC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BA58AAD" w14:textId="77777777" w:rsidR="008029A1" w:rsidRPr="00F9519C" w:rsidRDefault="008029A1" w:rsidP="00B46CE2">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8C5BCB4" w14:textId="77777777" w:rsidR="008029A1" w:rsidRPr="00F9519C" w:rsidRDefault="008029A1" w:rsidP="00B46CE2">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4E52587" w14:textId="77777777" w:rsidR="008029A1" w:rsidRPr="00F9519C" w:rsidRDefault="008029A1" w:rsidP="00B46CE2">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5DD613D" w14:textId="77777777" w:rsidR="008029A1" w:rsidRPr="00F9519C" w:rsidRDefault="008029A1" w:rsidP="00B46CE2">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8E86003" w14:textId="77777777" w:rsidR="008029A1" w:rsidRPr="00F9519C" w:rsidRDefault="008029A1" w:rsidP="00B46CE2">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5B840CA" w14:textId="77777777" w:rsidR="008029A1" w:rsidRPr="00F9519C" w:rsidRDefault="008029A1" w:rsidP="00B46CE2">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089A35DD"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126C5"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911FB" w14:textId="77777777" w:rsidR="008029A1" w:rsidRPr="00F9519C" w:rsidRDefault="008029A1" w:rsidP="00B46CE2">
            <w:pPr>
              <w:pStyle w:val="TAC"/>
              <w:keepNext w:val="0"/>
              <w:keepLines w:val="0"/>
            </w:pPr>
            <w:r w:rsidRPr="00F9519C">
              <w:rPr>
                <w:rFonts w:cs="Arial"/>
                <w:lang w:eastAsia="ja-JP"/>
              </w:rPr>
              <w:t>N/A</w:t>
            </w:r>
          </w:p>
        </w:tc>
      </w:tr>
      <w:tr w:rsidR="008029A1" w:rsidRPr="00F9519C" w14:paraId="7827432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37B978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71B46B" w14:textId="77777777" w:rsidR="008029A1" w:rsidRPr="00F9519C" w:rsidRDefault="008029A1" w:rsidP="00B46CE2">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70234F8D" w14:textId="77777777" w:rsidR="008029A1" w:rsidRPr="00F9519C" w:rsidRDefault="008029A1" w:rsidP="00B46CE2">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15AFB68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0FA3EE0"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B4AC514" w14:textId="77777777" w:rsidR="008029A1" w:rsidRPr="00F9519C" w:rsidRDefault="008029A1" w:rsidP="00B46CE2">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2E7788D4" w14:textId="77777777" w:rsidR="008029A1" w:rsidRPr="00F9519C" w:rsidRDefault="008029A1" w:rsidP="00B46CE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AC8EA88"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A421E" w14:textId="77777777" w:rsidR="008029A1" w:rsidRPr="00F9519C" w:rsidRDefault="008029A1" w:rsidP="00B46CE2">
            <w:pPr>
              <w:pStyle w:val="TAC"/>
              <w:keepNext w:val="0"/>
              <w:keepLines w:val="0"/>
            </w:pPr>
            <w:r w:rsidRPr="00F9519C">
              <w:rPr>
                <w:rFonts w:cs="Arial"/>
                <w:lang w:eastAsia="ja-JP"/>
              </w:rPr>
              <w:t>IMD4</w:t>
            </w:r>
          </w:p>
        </w:tc>
      </w:tr>
      <w:tr w:rsidR="008029A1" w:rsidRPr="00F9519C" w14:paraId="6713EF9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548093C" w14:textId="77777777" w:rsidR="008029A1" w:rsidRPr="00F9519C" w:rsidRDefault="008029A1" w:rsidP="00B46CE2">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0797032A" w14:textId="77777777" w:rsidR="008029A1" w:rsidRPr="00F9519C" w:rsidRDefault="008029A1" w:rsidP="00B46CE2">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76116DB" w14:textId="77777777" w:rsidR="008029A1" w:rsidRPr="00F9519C" w:rsidRDefault="008029A1" w:rsidP="00B46CE2">
            <w:pPr>
              <w:pStyle w:val="TAC"/>
              <w:keepNext w:val="0"/>
              <w:keepLines w:val="0"/>
              <w:rPr>
                <w:lang w:eastAsia="zh-CN"/>
              </w:rPr>
            </w:pPr>
            <w:r w:rsidRPr="00F9519C">
              <w:t>2545</w:t>
            </w:r>
          </w:p>
        </w:tc>
        <w:tc>
          <w:tcPr>
            <w:tcW w:w="1012" w:type="dxa"/>
            <w:tcBorders>
              <w:top w:val="single" w:sz="4" w:space="0" w:color="auto"/>
              <w:left w:val="single" w:sz="4" w:space="0" w:color="auto"/>
              <w:bottom w:val="nil"/>
              <w:right w:val="single" w:sz="4" w:space="0" w:color="auto"/>
            </w:tcBorders>
          </w:tcPr>
          <w:p w14:paraId="72B6BD07" w14:textId="77777777" w:rsidR="008029A1" w:rsidRPr="00F9519C" w:rsidRDefault="008029A1" w:rsidP="00B46CE2">
            <w:pPr>
              <w:pStyle w:val="TAC"/>
              <w:keepNext w:val="0"/>
              <w:keepLines w:val="0"/>
              <w:rPr>
                <w:lang w:eastAsia="zh-CN"/>
              </w:rPr>
            </w:pPr>
            <w:r w:rsidRPr="00F9519C">
              <w:t>60</w:t>
            </w:r>
          </w:p>
        </w:tc>
        <w:tc>
          <w:tcPr>
            <w:tcW w:w="1379" w:type="dxa"/>
            <w:tcBorders>
              <w:top w:val="single" w:sz="4" w:space="0" w:color="auto"/>
              <w:left w:val="single" w:sz="4" w:space="0" w:color="auto"/>
              <w:bottom w:val="nil"/>
              <w:right w:val="single" w:sz="4" w:space="0" w:color="auto"/>
            </w:tcBorders>
          </w:tcPr>
          <w:p w14:paraId="677E9DD7" w14:textId="77777777" w:rsidR="008029A1" w:rsidRPr="00F9519C" w:rsidRDefault="008029A1" w:rsidP="00B46CE2">
            <w:pPr>
              <w:pStyle w:val="TAC"/>
              <w:keepNext w:val="0"/>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F7A3B4F" w14:textId="77777777" w:rsidR="008029A1" w:rsidRPr="00F9519C" w:rsidRDefault="008029A1" w:rsidP="00B46CE2">
            <w:pPr>
              <w:pStyle w:val="TAC"/>
              <w:keepNext w:val="0"/>
              <w:keepLines w:val="0"/>
              <w:rPr>
                <w:lang w:eastAsia="zh-CN"/>
              </w:rPr>
            </w:pPr>
            <w:r w:rsidRPr="00F9519C">
              <w:t>2545</w:t>
            </w:r>
          </w:p>
        </w:tc>
        <w:tc>
          <w:tcPr>
            <w:tcW w:w="797" w:type="dxa"/>
            <w:tcBorders>
              <w:top w:val="single" w:sz="4" w:space="0" w:color="auto"/>
              <w:left w:val="single" w:sz="4" w:space="0" w:color="auto"/>
              <w:bottom w:val="nil"/>
              <w:right w:val="single" w:sz="4" w:space="0" w:color="auto"/>
            </w:tcBorders>
          </w:tcPr>
          <w:p w14:paraId="0F424FB8"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DF90FCB"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6DFE9A9" w14:textId="77777777" w:rsidR="008029A1" w:rsidRPr="00F9519C" w:rsidRDefault="008029A1" w:rsidP="00B46CE2">
            <w:pPr>
              <w:pStyle w:val="TAC"/>
              <w:keepNext w:val="0"/>
              <w:keepLines w:val="0"/>
            </w:pPr>
            <w:r w:rsidRPr="00F9519C">
              <w:rPr>
                <w:lang w:eastAsia="zh-CN"/>
              </w:rPr>
              <w:t>N/A</w:t>
            </w:r>
          </w:p>
        </w:tc>
      </w:tr>
      <w:tr w:rsidR="008029A1" w:rsidRPr="00F9519C" w14:paraId="63E390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2DBE6C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9310F1F"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A1E0641" w14:textId="77777777" w:rsidR="008029A1" w:rsidRPr="00F9519C" w:rsidRDefault="008029A1" w:rsidP="00B46CE2">
            <w:pPr>
              <w:pStyle w:val="TAC"/>
              <w:keepNext w:val="0"/>
              <w:keepLines w:val="0"/>
              <w:rPr>
                <w:lang w:eastAsia="zh-CN"/>
              </w:rPr>
            </w:pPr>
            <w:r w:rsidRPr="00F9519C">
              <w:t>2625</w:t>
            </w:r>
          </w:p>
        </w:tc>
        <w:tc>
          <w:tcPr>
            <w:tcW w:w="1012" w:type="dxa"/>
            <w:tcBorders>
              <w:top w:val="nil"/>
              <w:left w:val="single" w:sz="4" w:space="0" w:color="auto"/>
              <w:bottom w:val="single" w:sz="4" w:space="0" w:color="auto"/>
              <w:right w:val="single" w:sz="4" w:space="0" w:color="auto"/>
            </w:tcBorders>
          </w:tcPr>
          <w:p w14:paraId="6CE2F554" w14:textId="77777777" w:rsidR="008029A1" w:rsidRPr="00F9519C" w:rsidRDefault="008029A1" w:rsidP="00B46CE2">
            <w:pPr>
              <w:pStyle w:val="TAC"/>
              <w:keepNext w:val="0"/>
              <w:keepLines w:val="0"/>
              <w:rPr>
                <w:lang w:eastAsia="zh-CN"/>
              </w:rPr>
            </w:pPr>
            <w:r w:rsidRPr="00F9519C">
              <w:t>100</w:t>
            </w:r>
          </w:p>
        </w:tc>
        <w:tc>
          <w:tcPr>
            <w:tcW w:w="1379" w:type="dxa"/>
            <w:tcBorders>
              <w:top w:val="nil"/>
              <w:left w:val="single" w:sz="4" w:space="0" w:color="auto"/>
              <w:bottom w:val="single" w:sz="4" w:space="0" w:color="auto"/>
              <w:right w:val="single" w:sz="4" w:space="0" w:color="auto"/>
            </w:tcBorders>
          </w:tcPr>
          <w:p w14:paraId="59EA9252" w14:textId="77777777" w:rsidR="008029A1" w:rsidRPr="00F9519C" w:rsidRDefault="008029A1" w:rsidP="00B46CE2">
            <w:pPr>
              <w:pStyle w:val="TAC"/>
              <w:keepNext w:val="0"/>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nil"/>
              <w:left w:val="single" w:sz="4" w:space="0" w:color="auto"/>
              <w:bottom w:val="single" w:sz="4" w:space="0" w:color="auto"/>
              <w:right w:val="single" w:sz="4" w:space="0" w:color="auto"/>
            </w:tcBorders>
          </w:tcPr>
          <w:p w14:paraId="16FC48E8" w14:textId="77777777" w:rsidR="008029A1" w:rsidRPr="00F9519C" w:rsidRDefault="008029A1" w:rsidP="00B46CE2">
            <w:pPr>
              <w:pStyle w:val="TAC"/>
              <w:keepNext w:val="0"/>
              <w:keepLines w:val="0"/>
              <w:rPr>
                <w:lang w:eastAsia="zh-CN"/>
              </w:rPr>
            </w:pPr>
            <w:r w:rsidRPr="00F9519C">
              <w:t>2625</w:t>
            </w:r>
          </w:p>
        </w:tc>
        <w:tc>
          <w:tcPr>
            <w:tcW w:w="797" w:type="dxa"/>
            <w:tcBorders>
              <w:top w:val="nil"/>
              <w:left w:val="single" w:sz="4" w:space="0" w:color="auto"/>
              <w:bottom w:val="single" w:sz="4" w:space="0" w:color="auto"/>
              <w:right w:val="single" w:sz="4" w:space="0" w:color="auto"/>
            </w:tcBorders>
          </w:tcPr>
          <w:p w14:paraId="67859C15"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BC1CD7D"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4F4F18E" w14:textId="77777777" w:rsidR="008029A1" w:rsidRPr="00F9519C" w:rsidRDefault="008029A1" w:rsidP="00B46CE2">
            <w:pPr>
              <w:pStyle w:val="TAC"/>
              <w:keepNext w:val="0"/>
              <w:keepLines w:val="0"/>
            </w:pPr>
          </w:p>
        </w:tc>
      </w:tr>
      <w:tr w:rsidR="008029A1" w:rsidRPr="00F9519C" w14:paraId="2F143A1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C29910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AC8531"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27E7A9F" w14:textId="77777777" w:rsidR="008029A1" w:rsidRPr="00F9519C" w:rsidRDefault="008029A1" w:rsidP="00B46CE2">
            <w:pPr>
              <w:pStyle w:val="TAC"/>
              <w:keepNext w:val="0"/>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9330D17"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689F157"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4FC631C" w14:textId="77777777" w:rsidR="008029A1" w:rsidRPr="00F9519C" w:rsidRDefault="008029A1" w:rsidP="00B46CE2">
            <w:pPr>
              <w:pStyle w:val="TAC"/>
              <w:keepNext w:val="0"/>
              <w:keepLines w:val="0"/>
              <w:rPr>
                <w:lang w:eastAsia="zh-CN"/>
              </w:rPr>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3172EE1B" w14:textId="77777777" w:rsidR="008029A1" w:rsidRPr="00F9519C" w:rsidRDefault="008029A1" w:rsidP="00B46CE2">
            <w:pPr>
              <w:pStyle w:val="TAC"/>
              <w:keepNext w:val="0"/>
              <w:keepLines w:val="0"/>
              <w:rPr>
                <w:lang w:eastAsia="zh-CN"/>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21255FD9"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AB9BC" w14:textId="77777777" w:rsidR="008029A1" w:rsidRPr="00F9519C" w:rsidRDefault="008029A1" w:rsidP="00B46CE2">
            <w:pPr>
              <w:pStyle w:val="TAC"/>
              <w:keepNext w:val="0"/>
              <w:keepLines w:val="0"/>
            </w:pPr>
            <w:r w:rsidRPr="00F9519C">
              <w:rPr>
                <w:lang w:eastAsia="ja-JP"/>
              </w:rPr>
              <w:t>IMD9</w:t>
            </w:r>
          </w:p>
        </w:tc>
      </w:tr>
      <w:tr w:rsidR="008029A1" w:rsidRPr="00F9519C" w14:paraId="3645C3C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05413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A307E4" w14:textId="77777777" w:rsidR="008029A1" w:rsidRPr="00F9519C" w:rsidRDefault="008029A1" w:rsidP="00B46CE2">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3725872" w14:textId="77777777" w:rsidR="008029A1" w:rsidRPr="00F9519C" w:rsidRDefault="008029A1" w:rsidP="00B46CE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4B7E41D"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DB6D6B8" w14:textId="77777777" w:rsidR="008029A1" w:rsidRPr="00F9519C" w:rsidRDefault="008029A1" w:rsidP="00B46CE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A5834CD" w14:textId="77777777" w:rsidR="008029A1" w:rsidRPr="00F9519C" w:rsidRDefault="008029A1" w:rsidP="00B46CE2">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44EE5BF0" w14:textId="77777777" w:rsidR="008029A1" w:rsidRPr="00F9519C" w:rsidRDefault="008029A1" w:rsidP="00B46CE2">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749DA43"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46E82C" w14:textId="77777777" w:rsidR="008029A1" w:rsidRPr="00F9519C" w:rsidRDefault="008029A1" w:rsidP="00B46CE2">
            <w:pPr>
              <w:pStyle w:val="TAC"/>
              <w:keepNext w:val="0"/>
              <w:keepLines w:val="0"/>
              <w:rPr>
                <w:lang w:eastAsia="ja-JP"/>
              </w:rPr>
            </w:pPr>
            <w:r w:rsidRPr="00F9519C">
              <w:rPr>
                <w:lang w:eastAsia="ja-JP"/>
              </w:rPr>
              <w:t>IMD5</w:t>
            </w:r>
            <w:r w:rsidRPr="00F9519C">
              <w:rPr>
                <w:vertAlign w:val="superscript"/>
                <w:lang w:eastAsia="ja-JP"/>
              </w:rPr>
              <w:t>16</w:t>
            </w:r>
          </w:p>
        </w:tc>
      </w:tr>
      <w:tr w:rsidR="008029A1" w:rsidRPr="00F9519C" w14:paraId="51A9C95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D74F4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C63DFF" w14:textId="77777777" w:rsidR="008029A1" w:rsidRPr="00F9519C" w:rsidRDefault="008029A1" w:rsidP="00B46CE2">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2455FB1" w14:textId="77777777" w:rsidR="008029A1" w:rsidRPr="00F9519C" w:rsidRDefault="008029A1" w:rsidP="00B46CE2">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A74CD1C"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DED93C5" w14:textId="77777777" w:rsidR="008029A1" w:rsidRPr="00F9519C" w:rsidRDefault="008029A1" w:rsidP="00B46CE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E4ADC49" w14:textId="77777777" w:rsidR="008029A1" w:rsidRPr="00F9519C" w:rsidRDefault="008029A1" w:rsidP="00B46CE2">
            <w:pPr>
              <w:pStyle w:val="TAC"/>
              <w:keepNext w:val="0"/>
              <w:keepLines w:val="0"/>
            </w:pPr>
            <w:r w:rsidRPr="00F9519C">
              <w:t>3485</w:t>
            </w:r>
          </w:p>
        </w:tc>
        <w:tc>
          <w:tcPr>
            <w:tcW w:w="797" w:type="dxa"/>
            <w:tcBorders>
              <w:top w:val="single" w:sz="4" w:space="0" w:color="auto"/>
              <w:left w:val="single" w:sz="4" w:space="0" w:color="auto"/>
              <w:bottom w:val="single" w:sz="4" w:space="0" w:color="auto"/>
              <w:right w:val="single" w:sz="4" w:space="0" w:color="auto"/>
            </w:tcBorders>
          </w:tcPr>
          <w:p w14:paraId="08F1AFB2" w14:textId="77777777" w:rsidR="008029A1" w:rsidRPr="00F9519C" w:rsidRDefault="008029A1" w:rsidP="00B46CE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EDE49B"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7D6D7"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5CB287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9E53F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081581"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32DC98F" w14:textId="77777777" w:rsidR="008029A1" w:rsidRPr="00F9519C" w:rsidRDefault="008029A1" w:rsidP="00B46CE2">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E9A48AA"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FE29A2A" w14:textId="77777777" w:rsidR="008029A1" w:rsidRPr="00F9519C" w:rsidRDefault="008029A1" w:rsidP="00B46CE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3413991" w14:textId="77777777" w:rsidR="008029A1" w:rsidRPr="00F9519C" w:rsidRDefault="008029A1" w:rsidP="00B46CE2">
            <w:pPr>
              <w:pStyle w:val="TAC"/>
              <w:keepNext w:val="0"/>
              <w:keepLines w:val="0"/>
            </w:pPr>
            <w:r w:rsidRPr="00F9519C">
              <w:t>3945</w:t>
            </w:r>
          </w:p>
        </w:tc>
        <w:tc>
          <w:tcPr>
            <w:tcW w:w="797" w:type="dxa"/>
            <w:tcBorders>
              <w:top w:val="single" w:sz="4" w:space="0" w:color="auto"/>
              <w:left w:val="single" w:sz="4" w:space="0" w:color="auto"/>
              <w:bottom w:val="single" w:sz="4" w:space="0" w:color="auto"/>
              <w:right w:val="single" w:sz="4" w:space="0" w:color="auto"/>
            </w:tcBorders>
          </w:tcPr>
          <w:p w14:paraId="684A3056" w14:textId="77777777" w:rsidR="008029A1" w:rsidRPr="00F9519C" w:rsidRDefault="008029A1" w:rsidP="00B46CE2">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tcPr>
          <w:p w14:paraId="012D4A15" w14:textId="77777777" w:rsidR="008029A1" w:rsidRPr="00F9519C" w:rsidRDefault="008029A1" w:rsidP="00B46CE2">
            <w:pPr>
              <w:pStyle w:val="TAC"/>
              <w:keepNext w:val="0"/>
              <w:keepLines w:val="0"/>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17FBE40" w14:textId="77777777" w:rsidR="008029A1" w:rsidRPr="00F9519C" w:rsidRDefault="008029A1" w:rsidP="00B46CE2">
            <w:pPr>
              <w:pStyle w:val="TAC"/>
              <w:keepNext w:val="0"/>
              <w:keepLines w:val="0"/>
              <w:rPr>
                <w:lang w:eastAsia="ja-JP"/>
              </w:rPr>
            </w:pPr>
          </w:p>
        </w:tc>
      </w:tr>
      <w:tr w:rsidR="008029A1" w:rsidRPr="00F9519C" w14:paraId="2875686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7F3CEF2" w14:textId="77777777" w:rsidR="008029A1" w:rsidRPr="00F9519C" w:rsidRDefault="008029A1" w:rsidP="00B46CE2">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F56EFDB" w14:textId="77777777" w:rsidR="008029A1" w:rsidRPr="00F9519C" w:rsidRDefault="008029A1" w:rsidP="00B46CE2">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53C8B82" w14:textId="77777777" w:rsidR="008029A1" w:rsidRPr="00F9519C" w:rsidRDefault="008029A1" w:rsidP="00B46CE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2EC0EA3F" w14:textId="77777777" w:rsidR="008029A1" w:rsidRPr="00F9519C" w:rsidRDefault="008029A1" w:rsidP="00B46CE2">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E73BA5" w14:textId="77777777" w:rsidR="008029A1" w:rsidRPr="00F9519C" w:rsidRDefault="008029A1" w:rsidP="00B46CE2">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E7EABA" w14:textId="77777777" w:rsidR="008029A1" w:rsidRPr="00F9519C" w:rsidRDefault="008029A1" w:rsidP="00B46CE2">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24CDD8" w14:textId="77777777" w:rsidR="008029A1" w:rsidRPr="00F9519C" w:rsidRDefault="008029A1" w:rsidP="00B46CE2">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0F99D14"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BD849" w14:textId="77777777" w:rsidR="008029A1" w:rsidRPr="00F9519C" w:rsidRDefault="008029A1" w:rsidP="00B46CE2">
            <w:pPr>
              <w:pStyle w:val="TAC"/>
              <w:keepNext w:val="0"/>
              <w:keepLines w:val="0"/>
              <w:rPr>
                <w:lang w:eastAsia="ja-JP"/>
              </w:rPr>
            </w:pPr>
            <w:r>
              <w:t>IMD9</w:t>
            </w:r>
          </w:p>
        </w:tc>
      </w:tr>
      <w:tr w:rsidR="008029A1" w:rsidRPr="00F9519C" w14:paraId="5B1942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B33D3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E44936F" w14:textId="77777777" w:rsidR="008029A1" w:rsidRPr="00F9519C" w:rsidRDefault="008029A1" w:rsidP="00B46CE2">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7D8F84B" w14:textId="77777777" w:rsidR="008029A1" w:rsidRPr="00F9519C" w:rsidRDefault="008029A1" w:rsidP="00B46CE2">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19BA2F76" w14:textId="77777777" w:rsidR="008029A1" w:rsidRPr="00F9519C" w:rsidRDefault="008029A1" w:rsidP="00B46CE2">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6BB9005" w14:textId="77777777" w:rsidR="008029A1" w:rsidRPr="00F9519C" w:rsidRDefault="008029A1" w:rsidP="00B46CE2">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490D49A" w14:textId="77777777" w:rsidR="008029A1" w:rsidRPr="00F9519C" w:rsidRDefault="008029A1" w:rsidP="00B46CE2">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3338E80B" w14:textId="77777777" w:rsidR="008029A1" w:rsidRPr="00F9519C" w:rsidRDefault="008029A1" w:rsidP="00B46CE2">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292ACE81"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A4102E7" w14:textId="77777777" w:rsidR="008029A1" w:rsidRPr="00F9519C" w:rsidRDefault="008029A1" w:rsidP="00B46CE2">
            <w:pPr>
              <w:pStyle w:val="TAC"/>
              <w:keepNext w:val="0"/>
              <w:keepLines w:val="0"/>
              <w:rPr>
                <w:lang w:eastAsia="ja-JP"/>
              </w:rPr>
            </w:pPr>
            <w:r>
              <w:rPr>
                <w:lang w:eastAsia="ja-JP"/>
              </w:rPr>
              <w:t>N/A</w:t>
            </w:r>
          </w:p>
        </w:tc>
      </w:tr>
      <w:tr w:rsidR="008029A1" w:rsidRPr="00F9519C" w14:paraId="6650FDC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30C34D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6536E40"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tcPr>
          <w:p w14:paraId="39B960CC" w14:textId="77777777" w:rsidR="008029A1" w:rsidRPr="00F9519C" w:rsidRDefault="008029A1" w:rsidP="00B46CE2">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17C339E5" w14:textId="77777777" w:rsidR="008029A1" w:rsidRPr="00F9519C" w:rsidRDefault="008029A1" w:rsidP="00B46CE2">
            <w:pPr>
              <w:pStyle w:val="TAC"/>
              <w:keepNext w:val="0"/>
              <w:keepLines w:val="0"/>
            </w:pPr>
          </w:p>
        </w:tc>
        <w:tc>
          <w:tcPr>
            <w:tcW w:w="1379" w:type="dxa"/>
            <w:tcBorders>
              <w:top w:val="nil"/>
              <w:left w:val="single" w:sz="4" w:space="0" w:color="auto"/>
              <w:bottom w:val="single" w:sz="4" w:space="0" w:color="auto"/>
              <w:right w:val="single" w:sz="4" w:space="0" w:color="auto"/>
            </w:tcBorders>
          </w:tcPr>
          <w:p w14:paraId="3790BA1E" w14:textId="77777777" w:rsidR="008029A1" w:rsidRPr="00F9519C" w:rsidRDefault="008029A1" w:rsidP="00B46CE2">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4640E604" w14:textId="77777777" w:rsidR="008029A1" w:rsidRPr="00F9519C" w:rsidRDefault="008029A1" w:rsidP="00B46CE2">
            <w:pPr>
              <w:pStyle w:val="TAC"/>
              <w:keepNext w:val="0"/>
              <w:keepLines w:val="0"/>
            </w:pPr>
          </w:p>
        </w:tc>
        <w:tc>
          <w:tcPr>
            <w:tcW w:w="797" w:type="dxa"/>
            <w:tcBorders>
              <w:top w:val="nil"/>
              <w:left w:val="single" w:sz="4" w:space="0" w:color="auto"/>
              <w:bottom w:val="single" w:sz="4" w:space="0" w:color="auto"/>
              <w:right w:val="single" w:sz="4" w:space="0" w:color="auto"/>
            </w:tcBorders>
          </w:tcPr>
          <w:p w14:paraId="42C50E7B"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1CC95529"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D4BC84" w14:textId="77777777" w:rsidR="008029A1" w:rsidRPr="00F9519C" w:rsidRDefault="008029A1" w:rsidP="00B46CE2">
            <w:pPr>
              <w:pStyle w:val="TAC"/>
              <w:keepNext w:val="0"/>
              <w:keepLines w:val="0"/>
              <w:rPr>
                <w:lang w:eastAsia="ja-JP"/>
              </w:rPr>
            </w:pPr>
          </w:p>
        </w:tc>
      </w:tr>
      <w:tr w:rsidR="008029A1" w:rsidRPr="00F9519C" w14:paraId="176632D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39ADF" w14:textId="77777777" w:rsidR="008029A1" w:rsidRPr="00F9519C" w:rsidRDefault="008029A1" w:rsidP="00B46CE2">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CF93AFA" w14:textId="77777777" w:rsidR="008029A1" w:rsidRPr="00F9519C" w:rsidRDefault="008029A1" w:rsidP="00B46CE2">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05833C1" w14:textId="77777777" w:rsidR="008029A1" w:rsidRPr="00F9519C" w:rsidRDefault="008029A1" w:rsidP="00B46CE2">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C65006" w14:textId="77777777" w:rsidR="008029A1" w:rsidRPr="00F9519C" w:rsidRDefault="008029A1" w:rsidP="00B46CE2">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CF8D902" w14:textId="77777777" w:rsidR="008029A1" w:rsidRPr="00F9519C" w:rsidRDefault="008029A1" w:rsidP="00B46CE2">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AA11F9" w14:textId="77777777" w:rsidR="008029A1" w:rsidRPr="00F9519C" w:rsidRDefault="008029A1" w:rsidP="00B46CE2">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148034D5" w14:textId="77777777" w:rsidR="008029A1" w:rsidRPr="00F9519C" w:rsidRDefault="008029A1" w:rsidP="00B46CE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5778BC6" w14:textId="77777777" w:rsidR="008029A1" w:rsidRPr="00F9519C" w:rsidRDefault="008029A1" w:rsidP="00B46CE2">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39EDD8" w14:textId="77777777" w:rsidR="008029A1" w:rsidRPr="00F9519C" w:rsidRDefault="008029A1" w:rsidP="00B46CE2">
            <w:pPr>
              <w:pStyle w:val="TAC"/>
              <w:keepLines w:val="0"/>
              <w:rPr>
                <w:lang w:eastAsia="zh-CN"/>
              </w:rPr>
            </w:pPr>
            <w:r w:rsidRPr="00F9519C">
              <w:rPr>
                <w:lang w:eastAsia="zh-CN"/>
              </w:rPr>
              <w:t>IMD5</w:t>
            </w:r>
          </w:p>
        </w:tc>
      </w:tr>
      <w:tr w:rsidR="008029A1" w:rsidRPr="00F9519C" w14:paraId="020E1FBE"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6B82A02"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2305D67"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7C079E"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53D1204" w14:textId="77777777" w:rsidR="008029A1" w:rsidRPr="00F9519C" w:rsidRDefault="008029A1" w:rsidP="00B46CE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E8E038"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EEAA19" w14:textId="77777777" w:rsidR="008029A1" w:rsidRPr="00F9519C" w:rsidRDefault="008029A1" w:rsidP="00B46CE2">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1004E2F" w14:textId="77777777" w:rsidR="008029A1" w:rsidRPr="00F9519C" w:rsidRDefault="008029A1" w:rsidP="00B46CE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3C43765"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98DDAC1"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ja-JP"/>
              </w:rPr>
              <w:t>N/A</w:t>
            </w:r>
          </w:p>
        </w:tc>
      </w:tr>
      <w:tr w:rsidR="008029A1" w:rsidRPr="00F9519C" w14:paraId="4AC4CA61"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2E478A3" w14:textId="77777777" w:rsidR="008029A1" w:rsidRPr="00F9519C" w:rsidRDefault="008029A1" w:rsidP="00B46CE2">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F50366" w14:textId="77777777" w:rsidR="008029A1" w:rsidRPr="00F9519C" w:rsidRDefault="008029A1" w:rsidP="00B46CE2">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90261C"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812FA02" w14:textId="77777777" w:rsidR="008029A1" w:rsidRPr="00F9519C" w:rsidRDefault="008029A1" w:rsidP="00B46CE2">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0DDFB0"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4B4F49" w14:textId="77777777" w:rsidR="008029A1" w:rsidRPr="00F9519C" w:rsidRDefault="008029A1" w:rsidP="00B46CE2">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A2D7005" w14:textId="77777777" w:rsidR="008029A1" w:rsidRPr="00F9519C" w:rsidRDefault="008029A1" w:rsidP="00B46CE2">
            <w:pPr>
              <w:pStyle w:val="TAC"/>
              <w:keepLines w:val="0"/>
            </w:pPr>
          </w:p>
        </w:tc>
        <w:tc>
          <w:tcPr>
            <w:tcW w:w="828" w:type="dxa"/>
            <w:tcBorders>
              <w:top w:val="nil"/>
              <w:left w:val="single" w:sz="4" w:space="0" w:color="auto"/>
              <w:bottom w:val="single" w:sz="4" w:space="0" w:color="auto"/>
              <w:right w:val="single" w:sz="4" w:space="0" w:color="auto"/>
            </w:tcBorders>
            <w:vAlign w:val="center"/>
          </w:tcPr>
          <w:p w14:paraId="6C2F5B1D" w14:textId="77777777" w:rsidR="008029A1" w:rsidRPr="00F9519C" w:rsidRDefault="008029A1" w:rsidP="00B46CE2">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FC74591" w14:textId="77777777" w:rsidR="008029A1" w:rsidRPr="00F9519C" w:rsidRDefault="008029A1" w:rsidP="00B46CE2">
            <w:pPr>
              <w:pStyle w:val="TAC"/>
              <w:keepLines w:val="0"/>
              <w:rPr>
                <w:lang w:eastAsia="zh-CN"/>
              </w:rPr>
            </w:pPr>
          </w:p>
        </w:tc>
      </w:tr>
      <w:tr w:rsidR="008029A1" w:rsidRPr="00F9519C" w14:paraId="6371AF5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A94CB11"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3F5798"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1024FB"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6784F4" w14:textId="77777777" w:rsidR="008029A1" w:rsidRPr="00F9519C" w:rsidRDefault="008029A1" w:rsidP="00B46CE2">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A646155"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F6A171" w14:textId="77777777" w:rsidR="008029A1" w:rsidRPr="00F9519C" w:rsidRDefault="008029A1" w:rsidP="00B46CE2">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B9C424B" w14:textId="77777777" w:rsidR="008029A1" w:rsidRPr="00F9519C" w:rsidRDefault="008029A1" w:rsidP="00B46CE2">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813B6"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8E624"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IMD6</w:t>
            </w:r>
          </w:p>
        </w:tc>
      </w:tr>
      <w:tr w:rsidR="008029A1" w:rsidRPr="00F9519C" w14:paraId="4B0638F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B5FB821"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278D93"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26F141A"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A62D8CC" w14:textId="77777777" w:rsidR="008029A1" w:rsidRPr="00F9519C" w:rsidRDefault="008029A1" w:rsidP="00B46CE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240286" w14:textId="77777777" w:rsidR="008029A1" w:rsidRPr="00F9519C" w:rsidRDefault="008029A1" w:rsidP="00B46CE2">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819530" w14:textId="77777777" w:rsidR="008029A1" w:rsidRPr="00F9519C" w:rsidRDefault="008029A1" w:rsidP="00B46CE2">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B45295A" w14:textId="77777777" w:rsidR="008029A1" w:rsidRPr="00F9519C" w:rsidRDefault="008029A1" w:rsidP="00B46CE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7505682"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1399F6"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ja-JP"/>
              </w:rPr>
              <w:t>N/A</w:t>
            </w:r>
          </w:p>
        </w:tc>
      </w:tr>
      <w:tr w:rsidR="008029A1" w:rsidRPr="00F9519C" w14:paraId="647A80FF"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8C3A02A"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3E43597"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4E89C8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AC9A322"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84431F" w14:textId="77777777" w:rsidR="008029A1" w:rsidRPr="00F9519C" w:rsidRDefault="008029A1" w:rsidP="00B46CE2">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10FA1B9"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FBC2F84" w14:textId="77777777" w:rsidR="008029A1" w:rsidRPr="00F9519C" w:rsidRDefault="008029A1" w:rsidP="00B46CE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177B7B6" w14:textId="77777777" w:rsidR="008029A1" w:rsidRPr="00F9519C" w:rsidRDefault="008029A1" w:rsidP="00B46CE2">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8CFBC60" w14:textId="77777777" w:rsidR="008029A1" w:rsidRPr="00F9519C" w:rsidRDefault="008029A1" w:rsidP="00B46CE2">
            <w:pPr>
              <w:pStyle w:val="TAC"/>
              <w:keepNext w:val="0"/>
              <w:keepLines w:val="0"/>
              <w:rPr>
                <w:rFonts w:cs="Arial"/>
                <w:color w:val="000000"/>
                <w:szCs w:val="18"/>
                <w:lang w:eastAsia="zh-CN"/>
              </w:rPr>
            </w:pPr>
          </w:p>
        </w:tc>
      </w:tr>
      <w:tr w:rsidR="008029A1" w:rsidRPr="00F9519C" w14:paraId="1AAA4344"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AB393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2D64D1"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819A4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08E617" w14:textId="77777777" w:rsidR="008029A1" w:rsidRPr="00F9519C" w:rsidRDefault="008029A1" w:rsidP="00B46CE2">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16FFF10"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98C23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F5F4A56"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3B25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CD7911"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IMD7</w:t>
            </w:r>
          </w:p>
        </w:tc>
      </w:tr>
      <w:tr w:rsidR="008029A1" w:rsidRPr="00F9519C" w14:paraId="6508A36C"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0E343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992D7A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168D268"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D5C8910"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032E3C"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F11A4B7"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2E8D00E"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827F2E"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155D63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ja-JP"/>
              </w:rPr>
              <w:t>N/A</w:t>
            </w:r>
          </w:p>
        </w:tc>
      </w:tr>
      <w:tr w:rsidR="008029A1" w:rsidRPr="00F9519C" w14:paraId="7DE25CF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724818"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6447CBD"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722517"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05D9AB"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7C47B1"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D7319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9960AA1"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C2292BC"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56424BD" w14:textId="77777777" w:rsidR="008029A1" w:rsidRPr="00F9519C" w:rsidRDefault="008029A1" w:rsidP="00B46CE2">
            <w:pPr>
              <w:pStyle w:val="TAC"/>
              <w:keepNext w:val="0"/>
              <w:keepLines w:val="0"/>
              <w:rPr>
                <w:lang w:eastAsia="zh-CN"/>
              </w:rPr>
            </w:pPr>
          </w:p>
        </w:tc>
      </w:tr>
      <w:tr w:rsidR="008029A1" w:rsidRPr="00F9519C" w14:paraId="404BAD8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158F07" w14:textId="77777777" w:rsidR="008029A1" w:rsidRPr="00F9519C" w:rsidRDefault="008029A1" w:rsidP="00B46CE2">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61CDFFB" w14:textId="77777777" w:rsidR="008029A1" w:rsidRPr="00F9519C" w:rsidRDefault="008029A1" w:rsidP="00B46CE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CC94AF8"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4DDB11"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2DA063F"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2E8E75" w14:textId="77777777" w:rsidR="008029A1" w:rsidRPr="00F9519C" w:rsidRDefault="008029A1" w:rsidP="00B46CE2">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421BE3BD"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FC9D35"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7C208" w14:textId="77777777" w:rsidR="008029A1" w:rsidRPr="00F9519C" w:rsidRDefault="008029A1" w:rsidP="00B46CE2">
            <w:pPr>
              <w:pStyle w:val="TAC"/>
              <w:keepNext w:val="0"/>
              <w:keepLines w:val="0"/>
              <w:rPr>
                <w:rFonts w:cs="Arial"/>
                <w:lang w:eastAsia="ja-JP"/>
              </w:rPr>
            </w:pPr>
            <w:r w:rsidRPr="00F9519C">
              <w:rPr>
                <w:lang w:eastAsia="zh-CN"/>
              </w:rPr>
              <w:t>IMD6</w:t>
            </w:r>
          </w:p>
        </w:tc>
      </w:tr>
      <w:tr w:rsidR="008029A1" w:rsidRPr="00F9519C" w14:paraId="6B0FD230"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24E1C2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99A7F12"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09C841" w14:textId="77777777" w:rsidR="008029A1" w:rsidRPr="00F9519C" w:rsidRDefault="008029A1" w:rsidP="00B46CE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D54430D"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49D109A"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92DDB4" w14:textId="77777777" w:rsidR="008029A1" w:rsidRPr="00F9519C" w:rsidRDefault="008029A1" w:rsidP="00B46CE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455022AC"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2E4F09FC"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93ED8CC" w14:textId="77777777" w:rsidR="008029A1" w:rsidRPr="00F9519C" w:rsidRDefault="008029A1" w:rsidP="00B46CE2">
            <w:pPr>
              <w:pStyle w:val="TAC"/>
              <w:keepNext w:val="0"/>
              <w:keepLines w:val="0"/>
              <w:rPr>
                <w:rFonts w:cs="Arial"/>
                <w:lang w:eastAsia="ja-JP"/>
              </w:rPr>
            </w:pPr>
            <w:r w:rsidRPr="00F9519C">
              <w:rPr>
                <w:lang w:eastAsia="ja-JP"/>
              </w:rPr>
              <w:t>N/A</w:t>
            </w:r>
          </w:p>
        </w:tc>
      </w:tr>
      <w:tr w:rsidR="008029A1" w:rsidRPr="00F9519C" w14:paraId="43E4A096"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58FF7199"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AB5E5A7"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F38272A" w14:textId="77777777" w:rsidR="008029A1" w:rsidRPr="00F9519C" w:rsidRDefault="008029A1" w:rsidP="00B46CE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8433485"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2D059"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F3FADE4" w14:textId="77777777" w:rsidR="008029A1" w:rsidRPr="00F9519C" w:rsidRDefault="008029A1" w:rsidP="00B46CE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8FEC936"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179FE1A"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015EAFC" w14:textId="77777777" w:rsidR="008029A1" w:rsidRPr="00F9519C" w:rsidRDefault="008029A1" w:rsidP="00B46CE2">
            <w:pPr>
              <w:pStyle w:val="TAC"/>
              <w:keepNext w:val="0"/>
              <w:keepLines w:val="0"/>
              <w:rPr>
                <w:rFonts w:cs="Arial"/>
                <w:lang w:eastAsia="ja-JP"/>
              </w:rPr>
            </w:pPr>
          </w:p>
        </w:tc>
      </w:tr>
      <w:tr w:rsidR="008029A1" w:rsidRPr="00F9519C" w14:paraId="4A5DE056"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4F1689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4566DB" w14:textId="77777777" w:rsidR="008029A1" w:rsidRPr="00F9519C" w:rsidRDefault="008029A1" w:rsidP="00B46CE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D87B3C6"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08B96D"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BBE663D"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64EB41" w14:textId="77777777" w:rsidR="008029A1" w:rsidRPr="00F9519C" w:rsidRDefault="008029A1" w:rsidP="00B46CE2">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24A20630"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6D436BA"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446EDD" w14:textId="77777777" w:rsidR="008029A1" w:rsidRPr="00F9519C" w:rsidRDefault="008029A1" w:rsidP="00B46CE2">
            <w:pPr>
              <w:pStyle w:val="TAC"/>
              <w:keepNext w:val="0"/>
              <w:keepLines w:val="0"/>
              <w:rPr>
                <w:rFonts w:cs="Arial"/>
                <w:lang w:eastAsia="ja-JP"/>
              </w:rPr>
            </w:pPr>
            <w:r w:rsidRPr="00F9519C">
              <w:rPr>
                <w:lang w:eastAsia="zh-CN"/>
              </w:rPr>
              <w:t>IMD7</w:t>
            </w:r>
          </w:p>
        </w:tc>
      </w:tr>
      <w:tr w:rsidR="008029A1" w:rsidRPr="00F9519C" w14:paraId="1E724401"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E742B1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A6081F"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923CEB" w14:textId="77777777" w:rsidR="008029A1" w:rsidRPr="00F9519C" w:rsidRDefault="008029A1" w:rsidP="00B46CE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237CAEE"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170D1D9"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F2CF4" w14:textId="77777777" w:rsidR="008029A1" w:rsidRPr="00F9519C" w:rsidRDefault="008029A1" w:rsidP="00B46CE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CDC4C2E"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1A635BC1"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0C3B135" w14:textId="77777777" w:rsidR="008029A1" w:rsidRPr="00F9519C" w:rsidRDefault="008029A1" w:rsidP="00B46CE2">
            <w:pPr>
              <w:pStyle w:val="TAC"/>
              <w:keepNext w:val="0"/>
              <w:keepLines w:val="0"/>
              <w:rPr>
                <w:rFonts w:cs="Arial"/>
                <w:lang w:eastAsia="ja-JP"/>
              </w:rPr>
            </w:pPr>
            <w:r w:rsidRPr="00F9519C">
              <w:rPr>
                <w:lang w:eastAsia="ja-JP"/>
              </w:rPr>
              <w:t>N/A</w:t>
            </w:r>
          </w:p>
        </w:tc>
      </w:tr>
      <w:tr w:rsidR="008029A1" w:rsidRPr="00F9519C" w14:paraId="7F65F7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796AF"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84C7384"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7F874C9" w14:textId="77777777" w:rsidR="008029A1" w:rsidRPr="00F9519C" w:rsidRDefault="008029A1" w:rsidP="00B46CE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61A4F0B9"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B3E1C5"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E90003" w14:textId="77777777" w:rsidR="008029A1" w:rsidRPr="00F9519C" w:rsidRDefault="008029A1" w:rsidP="00B46CE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FB22478"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02DDDF9"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AA963C9" w14:textId="77777777" w:rsidR="008029A1" w:rsidRPr="00F9519C" w:rsidRDefault="008029A1" w:rsidP="00B46CE2">
            <w:pPr>
              <w:pStyle w:val="TAC"/>
              <w:keepNext w:val="0"/>
              <w:keepLines w:val="0"/>
              <w:rPr>
                <w:rFonts w:cs="Arial"/>
                <w:lang w:eastAsia="ja-JP"/>
              </w:rPr>
            </w:pPr>
          </w:p>
        </w:tc>
      </w:tr>
      <w:tr w:rsidR="008029A1" w:rsidRPr="00F9519C" w14:paraId="72BBAC4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5C3902F" w14:textId="77777777" w:rsidR="008029A1" w:rsidRPr="00F9519C" w:rsidRDefault="008029A1" w:rsidP="00B46CE2">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A7F0243" w14:textId="77777777" w:rsidR="008029A1" w:rsidRPr="00F9519C" w:rsidRDefault="008029A1" w:rsidP="00B46CE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5869E1B"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86C3C84"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5A4B1A"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FFF24D"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2FF1CE3"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03EAAF"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4F1A96" w14:textId="77777777" w:rsidR="008029A1" w:rsidRPr="00F9519C" w:rsidRDefault="008029A1" w:rsidP="00B46CE2">
            <w:pPr>
              <w:pStyle w:val="TAC"/>
              <w:keepNext w:val="0"/>
              <w:keepLines w:val="0"/>
              <w:rPr>
                <w:lang w:eastAsia="zh-CN"/>
              </w:rPr>
            </w:pPr>
            <w:r w:rsidRPr="00F9519C">
              <w:t>N/A</w:t>
            </w:r>
          </w:p>
        </w:tc>
      </w:tr>
      <w:tr w:rsidR="008029A1" w:rsidRPr="00F9519C" w14:paraId="06E1DA4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4CC298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6314D0"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F223C70"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F757C77"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34AAA8"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83EF88"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4892208"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EB367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65259"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75C4DE7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17EB2C0" w14:textId="77777777" w:rsidR="008029A1" w:rsidRPr="00F9519C" w:rsidRDefault="008029A1" w:rsidP="00B46CE2">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right w:val="single" w:sz="4" w:space="0" w:color="auto"/>
            </w:tcBorders>
          </w:tcPr>
          <w:p w14:paraId="149C4000" w14:textId="77777777" w:rsidR="008029A1" w:rsidRPr="00F9519C" w:rsidRDefault="008029A1" w:rsidP="00B46CE2">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right w:val="single" w:sz="4" w:space="0" w:color="auto"/>
            </w:tcBorders>
          </w:tcPr>
          <w:p w14:paraId="49500815" w14:textId="77777777" w:rsidR="008029A1" w:rsidRPr="00F9519C" w:rsidRDefault="008029A1" w:rsidP="00B46CE2">
            <w:pPr>
              <w:pStyle w:val="TAC"/>
              <w:keepNext w:val="0"/>
              <w:keepLines w:val="0"/>
              <w:rPr>
                <w:lang w:eastAsia="ko-KR"/>
              </w:rPr>
            </w:pPr>
            <w:r w:rsidRPr="00F9519C">
              <w:t>1697.5</w:t>
            </w:r>
          </w:p>
        </w:tc>
        <w:tc>
          <w:tcPr>
            <w:tcW w:w="1012" w:type="dxa"/>
            <w:tcBorders>
              <w:top w:val="single" w:sz="4" w:space="0" w:color="auto"/>
              <w:left w:val="single" w:sz="4" w:space="0" w:color="auto"/>
              <w:right w:val="single" w:sz="4" w:space="0" w:color="auto"/>
            </w:tcBorders>
          </w:tcPr>
          <w:p w14:paraId="1E52DD6E" w14:textId="77777777" w:rsidR="008029A1" w:rsidRPr="00F9519C" w:rsidRDefault="008029A1" w:rsidP="00B46CE2">
            <w:pPr>
              <w:pStyle w:val="TAC"/>
              <w:keepNext w:val="0"/>
              <w:keepLines w:val="0"/>
              <w:rPr>
                <w:lang w:eastAsia="zh-CN"/>
              </w:rPr>
            </w:pPr>
            <w:r w:rsidRPr="00F9519C">
              <w:t>25/15</w:t>
            </w:r>
          </w:p>
        </w:tc>
        <w:tc>
          <w:tcPr>
            <w:tcW w:w="1379" w:type="dxa"/>
            <w:tcBorders>
              <w:top w:val="single" w:sz="4" w:space="0" w:color="auto"/>
              <w:left w:val="single" w:sz="4" w:space="0" w:color="auto"/>
              <w:right w:val="single" w:sz="4" w:space="0" w:color="auto"/>
            </w:tcBorders>
          </w:tcPr>
          <w:p w14:paraId="6C058998"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right w:val="single" w:sz="4" w:space="0" w:color="auto"/>
            </w:tcBorders>
          </w:tcPr>
          <w:p w14:paraId="2B7C74BF" w14:textId="77777777" w:rsidR="008029A1" w:rsidRPr="00F9519C" w:rsidRDefault="008029A1" w:rsidP="00B46CE2">
            <w:pPr>
              <w:pStyle w:val="TAC"/>
              <w:keepNext w:val="0"/>
              <w:keepLines w:val="0"/>
              <w:rPr>
                <w:lang w:eastAsia="ko-KR"/>
              </w:rPr>
            </w:pPr>
            <w:r w:rsidRPr="00F9519C">
              <w:t>1997.5</w:t>
            </w:r>
          </w:p>
        </w:tc>
        <w:tc>
          <w:tcPr>
            <w:tcW w:w="797" w:type="dxa"/>
            <w:tcBorders>
              <w:top w:val="single" w:sz="4" w:space="0" w:color="auto"/>
              <w:left w:val="single" w:sz="4" w:space="0" w:color="auto"/>
              <w:bottom w:val="nil"/>
              <w:right w:val="single" w:sz="4" w:space="0" w:color="auto"/>
            </w:tcBorders>
          </w:tcPr>
          <w:p w14:paraId="609785D9" w14:textId="77777777" w:rsidR="008029A1" w:rsidRPr="00F9519C" w:rsidRDefault="008029A1" w:rsidP="00B46CE2">
            <w:pPr>
              <w:pStyle w:val="TAC"/>
              <w:keepNext w:val="0"/>
              <w:keepLines w:val="0"/>
              <w:rPr>
                <w:lang w:eastAsia="zh-CN"/>
              </w:rPr>
            </w:pPr>
            <w:r w:rsidRPr="00F9519C">
              <w:t>26</w:t>
            </w:r>
          </w:p>
        </w:tc>
        <w:tc>
          <w:tcPr>
            <w:tcW w:w="828" w:type="dxa"/>
            <w:tcBorders>
              <w:top w:val="single" w:sz="4" w:space="0" w:color="auto"/>
              <w:left w:val="single" w:sz="4" w:space="0" w:color="auto"/>
              <w:right w:val="single" w:sz="4" w:space="0" w:color="auto"/>
            </w:tcBorders>
          </w:tcPr>
          <w:p w14:paraId="2FF6B418" w14:textId="77777777" w:rsidR="008029A1" w:rsidRPr="00F9519C" w:rsidRDefault="008029A1" w:rsidP="00B46CE2">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right w:val="single" w:sz="4" w:space="0" w:color="auto"/>
            </w:tcBorders>
          </w:tcPr>
          <w:p w14:paraId="2667C387" w14:textId="77777777" w:rsidR="008029A1" w:rsidRPr="00F9519C" w:rsidRDefault="008029A1" w:rsidP="00B46CE2">
            <w:pPr>
              <w:pStyle w:val="TAC"/>
              <w:keepNext w:val="0"/>
              <w:keepLines w:val="0"/>
              <w:rPr>
                <w:lang w:eastAsia="ja-JP"/>
              </w:rPr>
            </w:pPr>
            <w:r w:rsidRPr="00F9519C">
              <w:t>IMD2</w:t>
            </w:r>
            <w:r w:rsidRPr="00F9519C">
              <w:rPr>
                <w:vertAlign w:val="superscript"/>
                <w:lang w:eastAsia="zh-CN"/>
              </w:rPr>
              <w:t>4</w:t>
            </w:r>
          </w:p>
        </w:tc>
      </w:tr>
      <w:tr w:rsidR="008029A1" w:rsidRPr="00F9519C" w14:paraId="581EBA8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C9785ED"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BF990F6" w14:textId="77777777" w:rsidR="008029A1" w:rsidRPr="00F9519C" w:rsidRDefault="008029A1" w:rsidP="00B46CE2">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03B3297" w14:textId="77777777" w:rsidR="008029A1" w:rsidRPr="00F9519C" w:rsidRDefault="008029A1" w:rsidP="00B46CE2">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A10A332" w14:textId="77777777" w:rsidR="008029A1" w:rsidRPr="00F9519C" w:rsidRDefault="008029A1" w:rsidP="00B46CE2">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5194ED" w14:textId="77777777" w:rsidR="008029A1" w:rsidRPr="00F9519C" w:rsidRDefault="008029A1" w:rsidP="00B46CE2">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3CB00D2" w14:textId="77777777" w:rsidR="008029A1" w:rsidRPr="00F9519C" w:rsidRDefault="008029A1" w:rsidP="00B46CE2">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3DEB3F06"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DD8EA4" w14:textId="77777777" w:rsidR="008029A1" w:rsidRPr="00F9519C" w:rsidRDefault="008029A1" w:rsidP="00B46CE2">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B5EBAA"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49DF813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DE71B8C" w14:textId="77777777" w:rsidR="008029A1" w:rsidRPr="00F9519C" w:rsidRDefault="008029A1" w:rsidP="00B46CE2">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618946A" w14:textId="77777777" w:rsidR="008029A1" w:rsidRPr="00F9519C" w:rsidRDefault="008029A1" w:rsidP="00B46CE2">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8027615" w14:textId="77777777" w:rsidR="008029A1" w:rsidRPr="00F9519C" w:rsidRDefault="008029A1" w:rsidP="00B46CE2">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178D9B9" w14:textId="77777777" w:rsidR="008029A1" w:rsidRPr="00F9519C" w:rsidRDefault="008029A1" w:rsidP="00B46CE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455CBC" w14:textId="77777777" w:rsidR="008029A1" w:rsidRPr="00F9519C" w:rsidRDefault="008029A1" w:rsidP="00B46CE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03598F" w14:textId="77777777" w:rsidR="008029A1" w:rsidRPr="00F9519C" w:rsidRDefault="008029A1" w:rsidP="00B46CE2">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F8FA4CE" w14:textId="77777777" w:rsidR="008029A1" w:rsidRPr="00F9519C" w:rsidRDefault="008029A1" w:rsidP="00B46CE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B25537"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7C0BD9" w14:textId="77777777" w:rsidR="008029A1" w:rsidRPr="00F9519C" w:rsidRDefault="008029A1" w:rsidP="00B46CE2">
            <w:pPr>
              <w:pStyle w:val="TAC"/>
              <w:keepNext w:val="0"/>
              <w:keepLines w:val="0"/>
              <w:rPr>
                <w:lang w:eastAsia="zh-CN"/>
              </w:rPr>
            </w:pPr>
            <w:r w:rsidRPr="00F9519C">
              <w:rPr>
                <w:lang w:eastAsia="ja-JP"/>
              </w:rPr>
              <w:t>IMD4</w:t>
            </w:r>
          </w:p>
        </w:tc>
      </w:tr>
      <w:tr w:rsidR="008029A1" w:rsidRPr="00F9519C" w14:paraId="7A3993C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E6BE3E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1404F8" w14:textId="77777777" w:rsidR="008029A1" w:rsidRPr="00F9519C" w:rsidRDefault="008029A1" w:rsidP="00B46CE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70F59F7" w14:textId="77777777" w:rsidR="008029A1" w:rsidRPr="00F9519C" w:rsidRDefault="008029A1" w:rsidP="00B46CE2">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42FB113A"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D0B643"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ECFA29" w14:textId="77777777" w:rsidR="008029A1" w:rsidRPr="00F9519C" w:rsidRDefault="008029A1" w:rsidP="00B46CE2">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F45DE39"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6AF6B1"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86B0CD"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A8495E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DE6CA9B" w14:textId="77777777" w:rsidR="008029A1" w:rsidRPr="00F9519C" w:rsidRDefault="008029A1" w:rsidP="00B46CE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9F74E49" w14:textId="77777777" w:rsidR="008029A1" w:rsidRPr="00F9519C" w:rsidRDefault="008029A1" w:rsidP="00B46CE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832647" w14:textId="77777777" w:rsidR="008029A1" w:rsidRPr="00F9519C" w:rsidRDefault="008029A1" w:rsidP="00B46CE2">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756050E0" w14:textId="77777777" w:rsidR="008029A1" w:rsidRPr="00F9519C" w:rsidRDefault="008029A1" w:rsidP="00B46CE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0B8E79" w14:textId="77777777" w:rsidR="008029A1" w:rsidRPr="00F9519C" w:rsidRDefault="008029A1" w:rsidP="00B46CE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657D6A" w14:textId="77777777" w:rsidR="008029A1" w:rsidRPr="00F9519C" w:rsidRDefault="008029A1" w:rsidP="00B46CE2">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318933F6" w14:textId="77777777" w:rsidR="008029A1" w:rsidRPr="00F9519C" w:rsidRDefault="008029A1" w:rsidP="00B46CE2">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9B1FC8" w14:textId="77777777" w:rsidR="008029A1" w:rsidRPr="00F9519C" w:rsidRDefault="008029A1" w:rsidP="00B46CE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F3D6F" w14:textId="77777777" w:rsidR="008029A1" w:rsidRPr="00F9519C" w:rsidRDefault="008029A1" w:rsidP="00B46CE2">
            <w:pPr>
              <w:pStyle w:val="TAC"/>
              <w:keepNext w:val="0"/>
              <w:keepLines w:val="0"/>
              <w:rPr>
                <w:lang w:eastAsia="zh-CN"/>
              </w:rPr>
            </w:pPr>
            <w:r w:rsidRPr="00F9519C">
              <w:rPr>
                <w:rFonts w:cs="Arial"/>
                <w:szCs w:val="18"/>
                <w:lang w:eastAsia="zh-CN"/>
              </w:rPr>
              <w:t>IMD2</w:t>
            </w:r>
          </w:p>
        </w:tc>
      </w:tr>
      <w:tr w:rsidR="008029A1" w:rsidRPr="00F9519C" w14:paraId="1AE6A6B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B76A84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23DB29" w14:textId="77777777" w:rsidR="008029A1" w:rsidRPr="00F9519C" w:rsidRDefault="008029A1" w:rsidP="00B46CE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49B5C23" w14:textId="77777777" w:rsidR="008029A1" w:rsidRPr="00F9519C" w:rsidRDefault="008029A1" w:rsidP="00B46CE2">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72A4C95" w14:textId="77777777" w:rsidR="008029A1" w:rsidRPr="00F9519C" w:rsidRDefault="008029A1" w:rsidP="00B46CE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C8CDDE"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8E7A0B" w14:textId="77777777" w:rsidR="008029A1" w:rsidRPr="00F9519C" w:rsidRDefault="008029A1" w:rsidP="00B46CE2">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0AECBAE9" w14:textId="77777777" w:rsidR="008029A1" w:rsidRPr="00F9519C" w:rsidRDefault="008029A1" w:rsidP="00B46CE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B37FD" w14:textId="77777777" w:rsidR="008029A1" w:rsidRPr="00F9519C" w:rsidRDefault="008029A1" w:rsidP="00B46CE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FB95B" w14:textId="77777777" w:rsidR="008029A1" w:rsidRPr="00F9519C" w:rsidRDefault="008029A1" w:rsidP="00B46CE2">
            <w:pPr>
              <w:pStyle w:val="TAC"/>
              <w:keepNext w:val="0"/>
              <w:keepLines w:val="0"/>
              <w:rPr>
                <w:lang w:eastAsia="zh-CN"/>
              </w:rPr>
            </w:pPr>
            <w:r w:rsidRPr="00F9519C">
              <w:rPr>
                <w:rFonts w:cs="Arial"/>
                <w:szCs w:val="18"/>
                <w:lang w:eastAsia="zh-CN"/>
              </w:rPr>
              <w:t>N/A</w:t>
            </w:r>
          </w:p>
        </w:tc>
      </w:tr>
      <w:tr w:rsidR="008029A1" w:rsidRPr="00F9519C" w14:paraId="19CCC64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D9749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EB66C0" w14:textId="77777777" w:rsidR="008029A1" w:rsidRPr="00F9519C" w:rsidRDefault="008029A1" w:rsidP="00B46CE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4D1B6E2" w14:textId="77777777" w:rsidR="008029A1" w:rsidRPr="00F9519C" w:rsidRDefault="008029A1" w:rsidP="00B46CE2">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C61BB7E" w14:textId="77777777" w:rsidR="008029A1" w:rsidRPr="00F9519C" w:rsidRDefault="008029A1" w:rsidP="00B46CE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629DE0" w14:textId="77777777" w:rsidR="008029A1" w:rsidRPr="00F9519C" w:rsidRDefault="008029A1" w:rsidP="00B46CE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4F70B1" w14:textId="77777777" w:rsidR="008029A1" w:rsidRPr="00F9519C" w:rsidRDefault="008029A1" w:rsidP="00B46CE2">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58A319BB"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1EF633" w14:textId="77777777" w:rsidR="008029A1" w:rsidRPr="00F9519C" w:rsidRDefault="008029A1" w:rsidP="00B46CE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7BF25" w14:textId="77777777" w:rsidR="008029A1" w:rsidRPr="00F9519C" w:rsidRDefault="008029A1" w:rsidP="00B46CE2">
            <w:pPr>
              <w:pStyle w:val="TAC"/>
              <w:keepNext w:val="0"/>
              <w:keepLines w:val="0"/>
              <w:rPr>
                <w:lang w:eastAsia="zh-CN"/>
              </w:rPr>
            </w:pPr>
            <w:r w:rsidRPr="00F9519C">
              <w:rPr>
                <w:rFonts w:cs="Arial"/>
                <w:szCs w:val="18"/>
                <w:lang w:eastAsia="zh-CN"/>
              </w:rPr>
              <w:t>IMD5</w:t>
            </w:r>
          </w:p>
        </w:tc>
      </w:tr>
      <w:tr w:rsidR="008029A1" w:rsidRPr="00F9519C" w14:paraId="45D4D22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FDEA75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C5CA5B" w14:textId="77777777" w:rsidR="008029A1" w:rsidRPr="00F9519C" w:rsidRDefault="008029A1" w:rsidP="00B46CE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F0EF87" w14:textId="77777777" w:rsidR="008029A1" w:rsidRPr="00F9519C" w:rsidRDefault="008029A1" w:rsidP="00B46CE2">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F221297" w14:textId="77777777" w:rsidR="008029A1" w:rsidRPr="00F9519C" w:rsidRDefault="008029A1" w:rsidP="00B46CE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01121"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E1CDD" w14:textId="77777777" w:rsidR="008029A1" w:rsidRPr="00F9519C" w:rsidRDefault="008029A1" w:rsidP="00B46CE2">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C76507B" w14:textId="77777777" w:rsidR="008029A1" w:rsidRPr="00F9519C" w:rsidRDefault="008029A1" w:rsidP="00B46CE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A64D0" w14:textId="77777777" w:rsidR="008029A1" w:rsidRPr="00F9519C" w:rsidRDefault="008029A1" w:rsidP="00B46CE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A4924" w14:textId="77777777" w:rsidR="008029A1" w:rsidRPr="00F9519C" w:rsidRDefault="008029A1" w:rsidP="00B46CE2">
            <w:pPr>
              <w:pStyle w:val="TAC"/>
              <w:keepNext w:val="0"/>
              <w:keepLines w:val="0"/>
              <w:rPr>
                <w:lang w:eastAsia="zh-CN"/>
              </w:rPr>
            </w:pPr>
            <w:r w:rsidRPr="00F9519C">
              <w:rPr>
                <w:rFonts w:cs="Arial"/>
                <w:szCs w:val="18"/>
              </w:rPr>
              <w:t>N/A</w:t>
            </w:r>
          </w:p>
        </w:tc>
      </w:tr>
      <w:tr w:rsidR="008029A1" w:rsidRPr="00F9519C" w14:paraId="5F83C66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08F07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1E769C" w14:textId="77777777" w:rsidR="008029A1" w:rsidRPr="00F9519C" w:rsidRDefault="008029A1" w:rsidP="00B46CE2">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DB92DB7"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1BA6AA"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D591C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46B78B"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AFC1C14" w14:textId="77777777" w:rsidR="008029A1" w:rsidRPr="00F9519C" w:rsidRDefault="008029A1" w:rsidP="00B46CE2">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CDD0CF" w14:textId="77777777" w:rsidR="008029A1" w:rsidRPr="00F9519C" w:rsidRDefault="008029A1" w:rsidP="00B46CE2">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048BF" w14:textId="77777777" w:rsidR="008029A1" w:rsidRPr="00F9519C" w:rsidRDefault="008029A1" w:rsidP="00B46CE2">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8029A1" w:rsidRPr="00F9519C" w14:paraId="1F96ECA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5EBF9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6E91F2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85E164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C8A8C13"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2C714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6033385"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3DC570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703559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F8A9CD"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r>
      <w:tr w:rsidR="008029A1" w:rsidRPr="00F9519C" w14:paraId="52D862C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025C18"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1940E37"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7F21372"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CE0D07D"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AB02BF" w14:textId="77777777" w:rsidR="008029A1" w:rsidRPr="00F9519C" w:rsidRDefault="008029A1" w:rsidP="00B46CE2">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695257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2CB917A" w14:textId="77777777" w:rsidR="008029A1" w:rsidRPr="00F9519C" w:rsidRDefault="008029A1" w:rsidP="00B46CE2">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5698B083" w14:textId="77777777" w:rsidR="008029A1" w:rsidRPr="00F9519C" w:rsidRDefault="008029A1" w:rsidP="00B46CE2">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AB87E77" w14:textId="77777777" w:rsidR="008029A1" w:rsidRPr="00F9519C" w:rsidRDefault="008029A1" w:rsidP="00B46CE2">
            <w:pPr>
              <w:pStyle w:val="TAC"/>
              <w:keepNext w:val="0"/>
              <w:keepLines w:val="0"/>
              <w:rPr>
                <w:rFonts w:cs="Arial"/>
                <w:color w:val="000000"/>
                <w:szCs w:val="18"/>
                <w:lang w:eastAsia="zh-CN"/>
              </w:rPr>
            </w:pPr>
          </w:p>
        </w:tc>
      </w:tr>
      <w:tr w:rsidR="008029A1" w:rsidRPr="00F9519C" w14:paraId="524A8FB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252A4C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87D4AF"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0F7237A"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418DA5B"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DC98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A7F15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1E184A5"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3AA8E13"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94A77" w14:textId="77777777" w:rsidR="008029A1" w:rsidRPr="00F9519C" w:rsidRDefault="008029A1" w:rsidP="00B46CE2">
            <w:pPr>
              <w:pStyle w:val="TAC"/>
              <w:keepNext w:val="0"/>
              <w:keepLines w:val="0"/>
              <w:rPr>
                <w:rFonts w:cs="Arial"/>
                <w:szCs w:val="18"/>
              </w:rPr>
            </w:pPr>
            <w:r w:rsidRPr="00F9519C">
              <w:rPr>
                <w:rFonts w:cs="Arial"/>
                <w:szCs w:val="18"/>
                <w:lang w:eastAsia="zh-CN"/>
              </w:rPr>
              <w:t>IMD7</w:t>
            </w:r>
          </w:p>
        </w:tc>
      </w:tr>
      <w:tr w:rsidR="008029A1" w:rsidRPr="00F9519C" w14:paraId="24009F1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178738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4F54BF9" w14:textId="77777777" w:rsidR="008029A1" w:rsidRPr="00F9519C" w:rsidRDefault="008029A1" w:rsidP="00B46CE2">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1707D4D"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383D7C1" w14:textId="77777777" w:rsidR="008029A1" w:rsidRPr="00F9519C" w:rsidRDefault="008029A1" w:rsidP="00B46CE2">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3F8C65A" w14:textId="77777777" w:rsidR="008029A1" w:rsidRPr="00F9519C" w:rsidRDefault="008029A1" w:rsidP="00B46CE2">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9DE5039"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0B87944" w14:textId="77777777" w:rsidR="008029A1" w:rsidRPr="00F9519C" w:rsidRDefault="008029A1" w:rsidP="00B46CE2">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0110863" w14:textId="77777777" w:rsidR="008029A1" w:rsidRPr="00F9519C" w:rsidRDefault="008029A1" w:rsidP="00B46CE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87B79E9" w14:textId="77777777" w:rsidR="008029A1" w:rsidRPr="00F9519C" w:rsidRDefault="008029A1" w:rsidP="00B46CE2">
            <w:pPr>
              <w:pStyle w:val="TAC"/>
              <w:keepNext w:val="0"/>
              <w:keepLines w:val="0"/>
              <w:rPr>
                <w:rFonts w:cs="Arial"/>
                <w:szCs w:val="18"/>
              </w:rPr>
            </w:pPr>
            <w:r w:rsidRPr="00F9519C">
              <w:rPr>
                <w:lang w:eastAsia="zh-CN"/>
              </w:rPr>
              <w:t>N/A</w:t>
            </w:r>
          </w:p>
        </w:tc>
      </w:tr>
      <w:tr w:rsidR="008029A1" w:rsidRPr="00F9519C" w14:paraId="319B1F0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E4D6E1"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4144A2E" w14:textId="77777777" w:rsidR="008029A1" w:rsidRPr="00F9519C" w:rsidRDefault="008029A1" w:rsidP="00B46CE2">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296EBBC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182583F4" w14:textId="77777777" w:rsidR="008029A1" w:rsidRPr="00F9519C" w:rsidRDefault="008029A1" w:rsidP="00B46CE2">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7243DAE4" w14:textId="77777777" w:rsidR="008029A1" w:rsidRPr="00F9519C" w:rsidRDefault="008029A1" w:rsidP="00B46CE2">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0313FF6"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C6F7FD4" w14:textId="77777777" w:rsidR="008029A1" w:rsidRPr="00F9519C" w:rsidRDefault="008029A1" w:rsidP="00B46CE2">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C87E274" w14:textId="77777777" w:rsidR="008029A1" w:rsidRPr="00F9519C" w:rsidRDefault="008029A1" w:rsidP="00B46CE2">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5407281F" w14:textId="77777777" w:rsidR="008029A1" w:rsidRPr="00F9519C" w:rsidRDefault="008029A1" w:rsidP="00B46CE2">
            <w:pPr>
              <w:pStyle w:val="TAC"/>
              <w:keepNext w:val="0"/>
              <w:keepLines w:val="0"/>
              <w:rPr>
                <w:rFonts w:cs="Arial"/>
                <w:szCs w:val="18"/>
              </w:rPr>
            </w:pPr>
          </w:p>
        </w:tc>
      </w:tr>
      <w:tr w:rsidR="008029A1" w:rsidRPr="00F9519C" w14:paraId="7E778BC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70138DD"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74EF4568"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A469FCB"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26CEFB6"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34DF1A"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5FB4F3"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5AD9337"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F55CA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04AEF"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5A02BD4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B39A8F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1489CF"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74F7C83A"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0C946FD"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B543BC"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F44562"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E16A262"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06504"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101502" w14:textId="77777777" w:rsidR="008029A1" w:rsidRPr="00F9519C" w:rsidRDefault="008029A1" w:rsidP="00B46CE2">
            <w:pPr>
              <w:pStyle w:val="TAC"/>
              <w:keepNext w:val="0"/>
              <w:keepLines w:val="0"/>
              <w:rPr>
                <w:lang w:eastAsia="zh-CN"/>
              </w:rPr>
            </w:pPr>
            <w:r w:rsidRPr="00F9519C">
              <w:t>N/A</w:t>
            </w:r>
          </w:p>
        </w:tc>
      </w:tr>
      <w:tr w:rsidR="008029A1" w:rsidRPr="00F9519C" w14:paraId="11BB65B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25091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D99FB3" w14:textId="77777777" w:rsidR="008029A1" w:rsidRPr="00F9519C" w:rsidRDefault="008029A1" w:rsidP="00B46CE2">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8D07DA7" w14:textId="77777777" w:rsidR="008029A1" w:rsidRPr="00F9519C" w:rsidRDefault="008029A1" w:rsidP="00B46CE2">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715187" w14:textId="77777777" w:rsidR="008029A1" w:rsidRPr="00F9519C" w:rsidRDefault="008029A1" w:rsidP="00B46CE2">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51640F" w14:textId="77777777" w:rsidR="008029A1" w:rsidRPr="00F9519C" w:rsidRDefault="008029A1" w:rsidP="00B46CE2">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88040" w14:textId="77777777" w:rsidR="008029A1" w:rsidRPr="00F9519C" w:rsidRDefault="008029A1" w:rsidP="00B46CE2">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DDCCC5F" w14:textId="77777777" w:rsidR="008029A1" w:rsidRPr="00F9519C" w:rsidRDefault="008029A1" w:rsidP="00B46CE2">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A995066" w14:textId="77777777" w:rsidR="008029A1" w:rsidRPr="00F9519C" w:rsidRDefault="008029A1" w:rsidP="00B46CE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E2481" w14:textId="77777777" w:rsidR="008029A1" w:rsidRPr="00F9519C" w:rsidRDefault="008029A1" w:rsidP="00B46CE2">
            <w:pPr>
              <w:pStyle w:val="TAC"/>
              <w:keepNext w:val="0"/>
              <w:keepLines w:val="0"/>
            </w:pPr>
            <w:r w:rsidRPr="00F9519C">
              <w:rPr>
                <w:rFonts w:cs="Arial"/>
                <w:szCs w:val="18"/>
                <w:lang w:eastAsia="zh-CN"/>
              </w:rPr>
              <w:t>IMD7</w:t>
            </w:r>
          </w:p>
        </w:tc>
      </w:tr>
      <w:tr w:rsidR="008029A1" w:rsidRPr="00F9519C" w14:paraId="726689D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3928D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4DFBAE1"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114B97" w14:textId="77777777" w:rsidR="008029A1" w:rsidRPr="00F9519C" w:rsidRDefault="008029A1" w:rsidP="00B46CE2">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08DB174" w14:textId="77777777" w:rsidR="008029A1" w:rsidRPr="00F9519C" w:rsidRDefault="008029A1" w:rsidP="00B46CE2">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DD818F" w14:textId="77777777" w:rsidR="008029A1" w:rsidRPr="00F9519C" w:rsidRDefault="008029A1" w:rsidP="00B46CE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C043A9" w14:textId="77777777" w:rsidR="008029A1" w:rsidRPr="00F9519C" w:rsidRDefault="008029A1" w:rsidP="00B46CE2">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CF075D9" w14:textId="77777777" w:rsidR="008029A1" w:rsidRPr="00F9519C" w:rsidRDefault="008029A1" w:rsidP="00B46CE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E5DC4D" w14:textId="77777777" w:rsidR="008029A1" w:rsidRPr="00F9519C" w:rsidRDefault="008029A1" w:rsidP="00B46CE2">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04140FA" w14:textId="77777777" w:rsidR="008029A1" w:rsidRPr="00F9519C" w:rsidRDefault="008029A1" w:rsidP="00B46CE2">
            <w:pPr>
              <w:pStyle w:val="TAC"/>
              <w:keepNext w:val="0"/>
              <w:keepLines w:val="0"/>
            </w:pPr>
            <w:r w:rsidRPr="00F9519C">
              <w:rPr>
                <w:rFonts w:cs="Arial"/>
                <w:szCs w:val="18"/>
                <w:lang w:eastAsia="ja-JP"/>
              </w:rPr>
              <w:t>N/A</w:t>
            </w:r>
          </w:p>
        </w:tc>
      </w:tr>
      <w:tr w:rsidR="008029A1" w:rsidRPr="00F9519C" w14:paraId="00794D6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2C2E0D5"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9384296"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E5F7452" w14:textId="77777777" w:rsidR="008029A1" w:rsidRPr="00F9519C" w:rsidRDefault="008029A1" w:rsidP="00B46CE2">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EFE42FC" w14:textId="77777777" w:rsidR="008029A1" w:rsidRPr="00F9519C" w:rsidRDefault="008029A1" w:rsidP="00B46CE2">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5C852E" w14:textId="77777777" w:rsidR="008029A1" w:rsidRPr="00F9519C" w:rsidRDefault="008029A1" w:rsidP="00B46CE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76E0210" w14:textId="77777777" w:rsidR="008029A1" w:rsidRPr="00F9519C" w:rsidRDefault="008029A1" w:rsidP="00B46CE2">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6251FD2C"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7E6A6742"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tcPr>
          <w:p w14:paraId="53084CDB" w14:textId="77777777" w:rsidR="008029A1" w:rsidRPr="00F9519C" w:rsidRDefault="008029A1" w:rsidP="00B46CE2">
            <w:pPr>
              <w:pStyle w:val="TAC"/>
              <w:keepNext w:val="0"/>
              <w:keepLines w:val="0"/>
            </w:pPr>
          </w:p>
        </w:tc>
      </w:tr>
      <w:tr w:rsidR="008029A1" w:rsidRPr="00F9519C" w14:paraId="6FC32355" w14:textId="77777777" w:rsidTr="00B46CE2">
        <w:trPr>
          <w:jc w:val="center"/>
        </w:trPr>
        <w:tc>
          <w:tcPr>
            <w:tcW w:w="2007" w:type="dxa"/>
            <w:tcBorders>
              <w:left w:val="single" w:sz="4" w:space="0" w:color="auto"/>
              <w:bottom w:val="nil"/>
              <w:right w:val="single" w:sz="4" w:space="0" w:color="auto"/>
            </w:tcBorders>
            <w:shd w:val="clear" w:color="auto" w:fill="auto"/>
          </w:tcPr>
          <w:p w14:paraId="489ADB61" w14:textId="77777777" w:rsidR="008029A1" w:rsidRPr="00F9519C" w:rsidRDefault="008029A1" w:rsidP="00B46CE2">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7DF0136" w14:textId="77777777" w:rsidR="008029A1" w:rsidRPr="00F9519C" w:rsidRDefault="008029A1" w:rsidP="00B46CE2">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13E6C47" w14:textId="77777777" w:rsidR="008029A1" w:rsidRPr="00F9519C" w:rsidRDefault="008029A1" w:rsidP="00B46CE2">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2CCBCC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3730817"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0A4679" w14:textId="77777777" w:rsidR="008029A1" w:rsidRPr="00F9519C" w:rsidRDefault="008029A1" w:rsidP="00B46CE2">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483E9448" w14:textId="77777777" w:rsidR="008029A1" w:rsidRPr="00F9519C" w:rsidRDefault="008029A1" w:rsidP="00B46CE2">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3CB5F9B" w14:textId="77777777" w:rsidR="008029A1" w:rsidRPr="00F9519C" w:rsidRDefault="008029A1" w:rsidP="00B46CE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1F81CB" w14:textId="77777777" w:rsidR="008029A1" w:rsidRPr="00F9519C" w:rsidRDefault="008029A1" w:rsidP="00B46CE2">
            <w:pPr>
              <w:pStyle w:val="TAC"/>
              <w:keepNext w:val="0"/>
              <w:keepLines w:val="0"/>
              <w:rPr>
                <w:lang w:eastAsia="ja-JP"/>
              </w:rPr>
            </w:pPr>
            <w:r w:rsidRPr="00F9519C">
              <w:t>IMD4</w:t>
            </w:r>
          </w:p>
        </w:tc>
      </w:tr>
      <w:tr w:rsidR="008029A1" w:rsidRPr="00F9519C" w14:paraId="15220A1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C2F64D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13D958E" w14:textId="77777777" w:rsidR="008029A1" w:rsidRPr="00F9519C" w:rsidRDefault="008029A1" w:rsidP="00B46CE2">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229F3A8F" w14:textId="77777777" w:rsidR="008029A1" w:rsidRPr="00F9519C" w:rsidRDefault="008029A1" w:rsidP="00B46CE2">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1964ED9"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E5BBEF1"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B8CA70" w14:textId="77777777" w:rsidR="008029A1" w:rsidRPr="00F9519C" w:rsidRDefault="008029A1" w:rsidP="00B46CE2">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7C3B0EF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B90EE4" w14:textId="77777777" w:rsidR="008029A1" w:rsidRPr="00F9519C" w:rsidRDefault="008029A1" w:rsidP="00B46CE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7D047D" w14:textId="77777777" w:rsidR="008029A1" w:rsidRPr="00F9519C" w:rsidRDefault="008029A1" w:rsidP="00B46CE2">
            <w:pPr>
              <w:pStyle w:val="TAC"/>
              <w:keepNext w:val="0"/>
              <w:keepLines w:val="0"/>
              <w:rPr>
                <w:lang w:eastAsia="ja-JP"/>
              </w:rPr>
            </w:pPr>
            <w:r w:rsidRPr="00F9519C">
              <w:t>N/A</w:t>
            </w:r>
          </w:p>
        </w:tc>
      </w:tr>
      <w:tr w:rsidR="008029A1" w:rsidRPr="00F9519C" w14:paraId="24D5242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957F6" w14:textId="77777777" w:rsidR="008029A1" w:rsidRPr="00F9519C" w:rsidRDefault="008029A1" w:rsidP="00B46CE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3E06922" w14:textId="77777777" w:rsidR="008029A1" w:rsidRPr="00F9519C" w:rsidRDefault="008029A1" w:rsidP="00B46CE2">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32E255B" w14:textId="77777777" w:rsidR="008029A1" w:rsidRPr="00F9519C" w:rsidRDefault="008029A1" w:rsidP="00B46CE2">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5BCC08" w14:textId="77777777" w:rsidR="008029A1" w:rsidRPr="00F9519C" w:rsidRDefault="008029A1" w:rsidP="00B46CE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AF1CB0" w14:textId="77777777" w:rsidR="008029A1" w:rsidRPr="00F9519C" w:rsidRDefault="008029A1" w:rsidP="00B46CE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EC44E2" w14:textId="77777777" w:rsidR="008029A1" w:rsidRPr="00F9519C" w:rsidRDefault="008029A1" w:rsidP="00B46CE2">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31B6DBD" w14:textId="77777777" w:rsidR="008029A1" w:rsidRPr="00F9519C" w:rsidRDefault="008029A1" w:rsidP="00B46CE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E4DCB1F" w14:textId="77777777" w:rsidR="008029A1" w:rsidRPr="00F9519C" w:rsidRDefault="008029A1" w:rsidP="00B46CE2">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9762779" w14:textId="77777777" w:rsidR="008029A1" w:rsidRPr="00F9519C" w:rsidRDefault="008029A1" w:rsidP="00B46CE2">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8029A1" w:rsidRPr="00F9519C" w14:paraId="48164D5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D9964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96824DF"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5B667D" w14:textId="77777777" w:rsidR="008029A1" w:rsidRPr="00F9519C" w:rsidRDefault="008029A1" w:rsidP="00B46CE2">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779D67" w14:textId="77777777" w:rsidR="008029A1" w:rsidRPr="00F9519C" w:rsidRDefault="008029A1" w:rsidP="00B46CE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DE6A02" w14:textId="77777777" w:rsidR="008029A1" w:rsidRPr="00F9519C" w:rsidRDefault="008029A1" w:rsidP="00B46CE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5B6A7" w14:textId="77777777" w:rsidR="008029A1" w:rsidRPr="00F9519C" w:rsidRDefault="008029A1" w:rsidP="00B46CE2">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788CFC08" w14:textId="77777777" w:rsidR="008029A1" w:rsidRPr="00F9519C" w:rsidRDefault="008029A1" w:rsidP="00B46CE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3ADB72A" w14:textId="77777777" w:rsidR="008029A1" w:rsidRPr="00F9519C" w:rsidRDefault="008029A1" w:rsidP="00B46CE2">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A58B4A0" w14:textId="77777777" w:rsidR="008029A1" w:rsidRPr="00F9519C" w:rsidRDefault="008029A1" w:rsidP="00B46CE2">
            <w:pPr>
              <w:pStyle w:val="TAC"/>
              <w:keepNext w:val="0"/>
              <w:keepLines w:val="0"/>
            </w:pPr>
            <w:r w:rsidRPr="00F9519C">
              <w:rPr>
                <w:rFonts w:cs="Arial"/>
                <w:lang w:eastAsia="ko-KR"/>
              </w:rPr>
              <w:t>N/A</w:t>
            </w:r>
          </w:p>
        </w:tc>
      </w:tr>
      <w:tr w:rsidR="008029A1" w:rsidRPr="00F9519C" w14:paraId="7B52A24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A10B8C"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F44BBA6"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ADF9536" w14:textId="77777777" w:rsidR="008029A1" w:rsidRPr="00F9519C" w:rsidRDefault="008029A1" w:rsidP="00B46CE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E6C2483" w14:textId="77777777" w:rsidR="008029A1" w:rsidRPr="00F9519C" w:rsidRDefault="008029A1" w:rsidP="00B46CE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C1A502" w14:textId="77777777" w:rsidR="008029A1" w:rsidRPr="00F9519C" w:rsidRDefault="008029A1" w:rsidP="00B46CE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41B77" w14:textId="77777777" w:rsidR="008029A1" w:rsidRPr="00F9519C" w:rsidRDefault="008029A1" w:rsidP="00B46CE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9FE60A0"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ECD9D09"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tcPr>
          <w:p w14:paraId="610E43F9" w14:textId="77777777" w:rsidR="008029A1" w:rsidRPr="00F9519C" w:rsidRDefault="008029A1" w:rsidP="00B46CE2">
            <w:pPr>
              <w:pStyle w:val="TAC"/>
              <w:keepNext w:val="0"/>
              <w:keepLines w:val="0"/>
            </w:pPr>
          </w:p>
        </w:tc>
      </w:tr>
      <w:tr w:rsidR="008029A1" w:rsidRPr="00F9519C" w14:paraId="2767888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C27D961" w14:textId="77777777" w:rsidR="008029A1" w:rsidRPr="00F9519C" w:rsidRDefault="008029A1" w:rsidP="00B46CE2">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FCB2D97" w14:textId="77777777" w:rsidR="008029A1" w:rsidRPr="00F9519C" w:rsidRDefault="008029A1" w:rsidP="00B46CE2">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A0BB0C" w14:textId="77777777" w:rsidR="008029A1" w:rsidRPr="00F9519C" w:rsidRDefault="008029A1" w:rsidP="00B46CE2">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31346FE3" w14:textId="77777777" w:rsidR="008029A1" w:rsidRPr="00F9519C" w:rsidRDefault="008029A1" w:rsidP="00B46CE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B5179B" w14:textId="77777777" w:rsidR="008029A1" w:rsidRPr="00F9519C" w:rsidRDefault="008029A1" w:rsidP="00B46CE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5766DF" w14:textId="77777777" w:rsidR="008029A1" w:rsidRPr="00F9519C" w:rsidRDefault="008029A1" w:rsidP="00B46CE2">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51234CE" w14:textId="77777777" w:rsidR="008029A1" w:rsidRPr="00F9519C" w:rsidRDefault="008029A1" w:rsidP="00B46CE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6809ABA"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CADE1" w14:textId="77777777" w:rsidR="008029A1" w:rsidRPr="00F9519C" w:rsidRDefault="008029A1" w:rsidP="00B46CE2">
            <w:pPr>
              <w:pStyle w:val="TAC"/>
              <w:keepNext w:val="0"/>
              <w:keepLines w:val="0"/>
            </w:pPr>
            <w:r w:rsidRPr="00F9519C">
              <w:rPr>
                <w:lang w:eastAsia="ja-JP"/>
              </w:rPr>
              <w:t>IMD4</w:t>
            </w:r>
          </w:p>
        </w:tc>
      </w:tr>
      <w:tr w:rsidR="008029A1" w:rsidRPr="00F9519C" w14:paraId="1D0E66C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9EE4DC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2AD336" w14:textId="77777777" w:rsidR="008029A1" w:rsidRPr="00F9519C" w:rsidRDefault="008029A1" w:rsidP="00B46CE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3F5AB7D" w14:textId="77777777" w:rsidR="008029A1" w:rsidRPr="00F9519C" w:rsidRDefault="008029A1" w:rsidP="00B46CE2">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2C0B15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FB1F6"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3B3163" w14:textId="77777777" w:rsidR="008029A1" w:rsidRPr="00F9519C" w:rsidRDefault="008029A1" w:rsidP="00B46CE2">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0E28918"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B2275F"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D568E" w14:textId="77777777" w:rsidR="008029A1" w:rsidRPr="00F9519C" w:rsidRDefault="008029A1" w:rsidP="00B46CE2">
            <w:pPr>
              <w:pStyle w:val="TAC"/>
              <w:keepNext w:val="0"/>
              <w:keepLines w:val="0"/>
            </w:pPr>
            <w:r w:rsidRPr="00F9519C">
              <w:rPr>
                <w:lang w:eastAsia="ja-JP"/>
              </w:rPr>
              <w:t>N/A</w:t>
            </w:r>
          </w:p>
        </w:tc>
      </w:tr>
      <w:tr w:rsidR="008029A1" w:rsidRPr="00F9519C" w14:paraId="017CF82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95D98" w14:textId="77777777" w:rsidR="008029A1" w:rsidRPr="00F9519C" w:rsidRDefault="008029A1" w:rsidP="00B46CE2">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CD87BBE" w14:textId="77777777" w:rsidR="008029A1" w:rsidRPr="00F9519C" w:rsidRDefault="008029A1" w:rsidP="00B46CE2">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80FF49A" w14:textId="77777777" w:rsidR="008029A1" w:rsidRPr="00F9519C" w:rsidRDefault="008029A1" w:rsidP="00B46CE2">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72783DA" w14:textId="77777777" w:rsidR="008029A1" w:rsidRPr="00F9519C" w:rsidRDefault="008029A1" w:rsidP="00B46CE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F9F5C0" w14:textId="77777777" w:rsidR="008029A1" w:rsidRPr="00F9519C" w:rsidRDefault="008029A1" w:rsidP="00B46CE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557907" w14:textId="77777777" w:rsidR="008029A1" w:rsidRPr="00F9519C" w:rsidRDefault="008029A1" w:rsidP="00B46CE2">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310D6D0" w14:textId="77777777" w:rsidR="008029A1" w:rsidRPr="00F9519C" w:rsidRDefault="008029A1" w:rsidP="00B46CE2">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0DB82B"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5EEB7E" w14:textId="77777777" w:rsidR="008029A1" w:rsidRPr="00F9519C" w:rsidRDefault="008029A1" w:rsidP="00B46CE2">
            <w:pPr>
              <w:pStyle w:val="TAC"/>
              <w:keepNext w:val="0"/>
              <w:keepLines w:val="0"/>
              <w:rPr>
                <w:lang w:eastAsia="ja-JP"/>
              </w:rPr>
            </w:pPr>
            <w:r w:rsidRPr="00F9519C">
              <w:rPr>
                <w:rFonts w:cs="Arial"/>
                <w:lang w:eastAsia="ja-JP"/>
              </w:rPr>
              <w:t>IMD2</w:t>
            </w:r>
          </w:p>
        </w:tc>
      </w:tr>
      <w:tr w:rsidR="008029A1" w:rsidRPr="00F9519C" w14:paraId="6DF04B5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2488633"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511571" w14:textId="77777777" w:rsidR="008029A1" w:rsidRPr="00F9519C" w:rsidRDefault="008029A1" w:rsidP="00B46CE2">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8B056E4" w14:textId="77777777" w:rsidR="008029A1" w:rsidRPr="00F9519C" w:rsidRDefault="008029A1" w:rsidP="00B46CE2">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0027249"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E729B9" w14:textId="77777777" w:rsidR="008029A1" w:rsidRPr="00F9519C" w:rsidRDefault="008029A1" w:rsidP="00B46CE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385174" w14:textId="77777777" w:rsidR="008029A1" w:rsidRPr="00F9519C" w:rsidRDefault="008029A1" w:rsidP="00B46CE2">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699D8A2"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8A4AF"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7727B48" w14:textId="77777777" w:rsidR="008029A1" w:rsidRPr="00F9519C" w:rsidRDefault="008029A1" w:rsidP="00B46CE2">
            <w:pPr>
              <w:pStyle w:val="TAC"/>
              <w:keepNext w:val="0"/>
              <w:keepLines w:val="0"/>
              <w:rPr>
                <w:lang w:eastAsia="ja-JP"/>
              </w:rPr>
            </w:pPr>
            <w:r w:rsidRPr="00F9519C">
              <w:rPr>
                <w:rFonts w:cs="Arial"/>
                <w:lang w:eastAsia="ja-JP"/>
              </w:rPr>
              <w:t>N/A</w:t>
            </w:r>
          </w:p>
        </w:tc>
      </w:tr>
      <w:tr w:rsidR="008029A1" w:rsidRPr="00F9519C" w14:paraId="768585C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6879F8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FEC93F" w14:textId="77777777" w:rsidR="008029A1" w:rsidRPr="00F9519C" w:rsidRDefault="008029A1" w:rsidP="00B46CE2">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87B1DE6" w14:textId="77777777" w:rsidR="008029A1" w:rsidRPr="00F9519C" w:rsidRDefault="008029A1" w:rsidP="00B46CE2">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636DA3F" w14:textId="77777777" w:rsidR="008029A1" w:rsidRPr="00F9519C" w:rsidRDefault="008029A1" w:rsidP="00B46CE2">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5F669F" w14:textId="77777777" w:rsidR="008029A1" w:rsidRPr="00F9519C" w:rsidRDefault="008029A1" w:rsidP="00B46CE2">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F0C364" w14:textId="77777777" w:rsidR="008029A1" w:rsidRPr="00F9519C" w:rsidRDefault="008029A1" w:rsidP="00B46CE2">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684C73D" w14:textId="77777777" w:rsidR="008029A1" w:rsidRPr="00F9519C" w:rsidRDefault="008029A1" w:rsidP="00B46CE2">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DC6F5C"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A91488" w14:textId="77777777" w:rsidR="008029A1" w:rsidRPr="00F9519C" w:rsidRDefault="008029A1" w:rsidP="00B46CE2">
            <w:pPr>
              <w:pStyle w:val="TAC"/>
              <w:keepNext w:val="0"/>
              <w:keepLines w:val="0"/>
              <w:rPr>
                <w:rFonts w:cs="Arial"/>
                <w:lang w:eastAsia="ja-JP"/>
              </w:rPr>
            </w:pPr>
            <w:r w:rsidRPr="00F9519C">
              <w:rPr>
                <w:rFonts w:cs="Arial"/>
                <w:lang w:eastAsia="ja-JP"/>
              </w:rPr>
              <w:t>IMD5</w:t>
            </w:r>
          </w:p>
        </w:tc>
      </w:tr>
      <w:tr w:rsidR="008029A1" w:rsidRPr="00F9519C" w14:paraId="7D751AE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97A4E"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85F4E7" w14:textId="77777777" w:rsidR="008029A1" w:rsidRPr="00F9519C" w:rsidRDefault="008029A1" w:rsidP="00B46CE2">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611116A" w14:textId="77777777" w:rsidR="008029A1" w:rsidRPr="00F9519C" w:rsidRDefault="008029A1" w:rsidP="00B46CE2">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D604FF" w14:textId="77777777" w:rsidR="008029A1" w:rsidRPr="00F9519C" w:rsidRDefault="008029A1" w:rsidP="00B46CE2">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8A7D49" w14:textId="77777777" w:rsidR="008029A1" w:rsidRPr="00F9519C" w:rsidRDefault="008029A1" w:rsidP="00B46CE2">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F51A68" w14:textId="77777777" w:rsidR="008029A1" w:rsidRPr="00F9519C" w:rsidRDefault="008029A1" w:rsidP="00B46CE2">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D02ED29" w14:textId="77777777" w:rsidR="008029A1" w:rsidRPr="00F9519C" w:rsidRDefault="008029A1" w:rsidP="00B46CE2">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10E85"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A6C8E0"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r>
      <w:tr w:rsidR="008029A1" w:rsidRPr="00F9519C" w14:paraId="599A311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970956" w14:textId="77777777" w:rsidR="008029A1" w:rsidRPr="00F9519C" w:rsidRDefault="008029A1" w:rsidP="00B46CE2">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D4DD8E0" w14:textId="77777777" w:rsidR="008029A1" w:rsidRPr="00F9519C" w:rsidRDefault="008029A1" w:rsidP="00B46CE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E85B86D" w14:textId="77777777" w:rsidR="008029A1" w:rsidRPr="00F9519C" w:rsidRDefault="008029A1" w:rsidP="00B46CE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B01307F" w14:textId="77777777" w:rsidR="008029A1" w:rsidRPr="00F9519C" w:rsidRDefault="008029A1" w:rsidP="00B46CE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AE5E91" w14:textId="77777777" w:rsidR="008029A1" w:rsidRPr="00F9519C" w:rsidRDefault="008029A1" w:rsidP="00B46CE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6E9FD7" w14:textId="77777777" w:rsidR="008029A1" w:rsidRPr="00F9519C" w:rsidRDefault="008029A1" w:rsidP="00B46CE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19F6D9AB" w14:textId="77777777" w:rsidR="008029A1" w:rsidRPr="00F9519C" w:rsidRDefault="008029A1" w:rsidP="00B46CE2">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E093171"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BA77FF" w14:textId="77777777" w:rsidR="008029A1" w:rsidRPr="00F9519C" w:rsidRDefault="008029A1" w:rsidP="00B46CE2">
            <w:pPr>
              <w:pStyle w:val="TAC"/>
              <w:keepNext w:val="0"/>
              <w:keepLines w:val="0"/>
              <w:rPr>
                <w:lang w:eastAsia="zh-TW"/>
              </w:rPr>
            </w:pPr>
            <w:r w:rsidRPr="00F9519C">
              <w:rPr>
                <w:lang w:eastAsia="zh-CN"/>
              </w:rPr>
              <w:t>IMD2</w:t>
            </w:r>
          </w:p>
        </w:tc>
      </w:tr>
      <w:tr w:rsidR="008029A1" w:rsidRPr="00F9519C" w14:paraId="3266ABDD"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B5A868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74827" w14:textId="77777777" w:rsidR="008029A1" w:rsidRPr="00F9519C" w:rsidRDefault="008029A1" w:rsidP="00B46CE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5C7BD9D" w14:textId="77777777" w:rsidR="008029A1" w:rsidRPr="00F9519C" w:rsidRDefault="008029A1" w:rsidP="00B46CE2">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AC1E169" w14:textId="77777777" w:rsidR="008029A1" w:rsidRPr="00F9519C" w:rsidRDefault="008029A1" w:rsidP="00B46CE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F16DE2" w14:textId="77777777" w:rsidR="008029A1" w:rsidRPr="00F9519C" w:rsidRDefault="008029A1" w:rsidP="00B46CE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1150CA" w14:textId="77777777" w:rsidR="008029A1" w:rsidRPr="00F9519C" w:rsidRDefault="008029A1" w:rsidP="00B46CE2">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2553F7B" w14:textId="77777777" w:rsidR="008029A1" w:rsidRPr="00F9519C" w:rsidRDefault="008029A1" w:rsidP="00B46CE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1335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CA77E7" w14:textId="77777777" w:rsidR="008029A1" w:rsidRPr="00F9519C" w:rsidRDefault="008029A1" w:rsidP="00B46CE2">
            <w:pPr>
              <w:pStyle w:val="TAC"/>
              <w:keepNext w:val="0"/>
              <w:keepLines w:val="0"/>
              <w:rPr>
                <w:lang w:eastAsia="zh-TW"/>
              </w:rPr>
            </w:pPr>
            <w:r w:rsidRPr="00F9519C">
              <w:rPr>
                <w:rFonts w:hint="eastAsia"/>
                <w:lang w:eastAsia="zh-CN"/>
              </w:rPr>
              <w:t>N/A</w:t>
            </w:r>
          </w:p>
        </w:tc>
      </w:tr>
      <w:tr w:rsidR="008029A1" w:rsidRPr="00F9519C" w14:paraId="3F2CC5D8"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27DC1A0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E01341" w14:textId="77777777" w:rsidR="008029A1" w:rsidRPr="00F9519C" w:rsidRDefault="008029A1" w:rsidP="00B46CE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4F76BC" w14:textId="77777777" w:rsidR="008029A1" w:rsidRPr="00F9519C" w:rsidRDefault="008029A1" w:rsidP="00B46CE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8AE723" w14:textId="77777777" w:rsidR="008029A1" w:rsidRPr="00F9519C" w:rsidRDefault="008029A1" w:rsidP="00B46CE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D1DF37" w14:textId="77777777" w:rsidR="008029A1" w:rsidRPr="00F9519C" w:rsidRDefault="008029A1" w:rsidP="00B46CE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6D0EFB" w14:textId="77777777" w:rsidR="008029A1" w:rsidRPr="00F9519C" w:rsidRDefault="008029A1" w:rsidP="00B46CE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6E49065" w14:textId="77777777" w:rsidR="008029A1" w:rsidRPr="00F9519C" w:rsidRDefault="008029A1" w:rsidP="00B46CE2">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844B09"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3F51AA" w14:textId="77777777" w:rsidR="008029A1" w:rsidRPr="00F9519C" w:rsidRDefault="008029A1" w:rsidP="00B46CE2">
            <w:pPr>
              <w:pStyle w:val="TAC"/>
              <w:keepNext w:val="0"/>
              <w:keepLines w:val="0"/>
              <w:rPr>
                <w:lang w:eastAsia="zh-TW"/>
              </w:rPr>
            </w:pPr>
            <w:r w:rsidRPr="00F9519C">
              <w:rPr>
                <w:lang w:eastAsia="zh-CN"/>
              </w:rPr>
              <w:t>IMD5</w:t>
            </w:r>
          </w:p>
        </w:tc>
      </w:tr>
      <w:tr w:rsidR="008029A1" w:rsidRPr="00F9519C" w14:paraId="32B1DB0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EB63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0AE59" w14:textId="77777777" w:rsidR="008029A1" w:rsidRPr="00F9519C" w:rsidRDefault="008029A1" w:rsidP="00B46CE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97D74C8" w14:textId="77777777" w:rsidR="008029A1" w:rsidRPr="00F9519C" w:rsidRDefault="008029A1" w:rsidP="00B46CE2">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CF5FE70" w14:textId="77777777" w:rsidR="008029A1" w:rsidRPr="00F9519C" w:rsidRDefault="008029A1" w:rsidP="00B46CE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2EEA1A" w14:textId="77777777" w:rsidR="008029A1" w:rsidRPr="00F9519C" w:rsidRDefault="008029A1" w:rsidP="00B46CE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D7B1FF" w14:textId="77777777" w:rsidR="008029A1" w:rsidRPr="00F9519C" w:rsidRDefault="008029A1" w:rsidP="00B46CE2">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BD47993" w14:textId="77777777" w:rsidR="008029A1" w:rsidRPr="00F9519C" w:rsidRDefault="008029A1" w:rsidP="00B46CE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8D28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C020AA" w14:textId="77777777" w:rsidR="008029A1" w:rsidRPr="00F9519C" w:rsidRDefault="008029A1" w:rsidP="00B46CE2">
            <w:pPr>
              <w:pStyle w:val="TAC"/>
              <w:keepNext w:val="0"/>
              <w:keepLines w:val="0"/>
              <w:rPr>
                <w:lang w:eastAsia="zh-TW"/>
              </w:rPr>
            </w:pPr>
            <w:r w:rsidRPr="00F9519C">
              <w:rPr>
                <w:rFonts w:hint="eastAsia"/>
                <w:lang w:eastAsia="zh-CN"/>
              </w:rPr>
              <w:t>N/A</w:t>
            </w:r>
          </w:p>
        </w:tc>
      </w:tr>
      <w:tr w:rsidR="008029A1" w:rsidRPr="00F9519C" w14:paraId="7C99A66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C2C30AC" w14:textId="77777777" w:rsidR="008029A1" w:rsidRPr="00F9519C" w:rsidRDefault="008029A1" w:rsidP="00B46CE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65418DD" w14:textId="77777777" w:rsidR="008029A1" w:rsidRPr="00F9519C" w:rsidRDefault="008029A1" w:rsidP="00B46CE2">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34AC329" w14:textId="77777777" w:rsidR="008029A1" w:rsidRPr="00F9519C" w:rsidRDefault="008029A1" w:rsidP="00B46CE2">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62DAC86" w14:textId="77777777" w:rsidR="008029A1" w:rsidRPr="00F9519C" w:rsidRDefault="008029A1" w:rsidP="00B46CE2">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140661A" w14:textId="77777777" w:rsidR="008029A1" w:rsidRPr="00F9519C" w:rsidRDefault="008029A1" w:rsidP="00B46CE2">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E99A99E" w14:textId="77777777" w:rsidR="008029A1" w:rsidRPr="00F9519C" w:rsidRDefault="008029A1" w:rsidP="00B46CE2">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80CF8C1" w14:textId="77777777" w:rsidR="008029A1" w:rsidRPr="00F9519C" w:rsidRDefault="008029A1" w:rsidP="00B46CE2">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4AFBC62" w14:textId="77777777" w:rsidR="008029A1" w:rsidRPr="00F9519C" w:rsidRDefault="008029A1" w:rsidP="00B46CE2">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DAE541" w14:textId="77777777" w:rsidR="008029A1" w:rsidRPr="00F9519C" w:rsidRDefault="008029A1" w:rsidP="00B46CE2">
            <w:pPr>
              <w:pStyle w:val="TAC"/>
              <w:keepNext w:val="0"/>
              <w:keepLines w:val="0"/>
              <w:rPr>
                <w:lang w:eastAsia="ja-JP"/>
              </w:rPr>
            </w:pPr>
            <w:r w:rsidRPr="00F9519C">
              <w:rPr>
                <w:lang w:eastAsia="zh-TW"/>
              </w:rPr>
              <w:t>IMD5</w:t>
            </w:r>
            <w:r w:rsidRPr="00F9519C">
              <w:rPr>
                <w:vertAlign w:val="superscript"/>
                <w:lang w:eastAsia="ja-JP"/>
              </w:rPr>
              <w:t>13</w:t>
            </w:r>
          </w:p>
        </w:tc>
      </w:tr>
      <w:tr w:rsidR="008029A1" w:rsidRPr="00F9519C" w14:paraId="4489000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D92D68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3CC997" w14:textId="77777777" w:rsidR="008029A1" w:rsidRPr="00F9519C" w:rsidRDefault="008029A1" w:rsidP="00B46CE2">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80E89D0" w14:textId="77777777" w:rsidR="008029A1" w:rsidRPr="00F9519C" w:rsidRDefault="008029A1" w:rsidP="00B46CE2">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0C9B007" w14:textId="77777777" w:rsidR="008029A1" w:rsidRPr="00F9519C" w:rsidRDefault="008029A1" w:rsidP="00B46CE2">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472D09C" w14:textId="77777777" w:rsidR="008029A1" w:rsidRPr="00F9519C" w:rsidRDefault="008029A1" w:rsidP="00B46CE2">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3B9E93B" w14:textId="77777777" w:rsidR="008029A1" w:rsidRPr="00F9519C" w:rsidRDefault="008029A1" w:rsidP="00B46CE2">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E356050" w14:textId="77777777" w:rsidR="008029A1" w:rsidRPr="00F9519C" w:rsidRDefault="008029A1" w:rsidP="00B46CE2">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BCBBD9" w14:textId="77777777" w:rsidR="008029A1" w:rsidRPr="00F9519C" w:rsidRDefault="008029A1" w:rsidP="00B46CE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450F" w14:textId="77777777" w:rsidR="008029A1" w:rsidRPr="00F9519C" w:rsidRDefault="008029A1" w:rsidP="00B46CE2">
            <w:pPr>
              <w:pStyle w:val="TAC"/>
              <w:keepNext w:val="0"/>
              <w:keepLines w:val="0"/>
              <w:rPr>
                <w:lang w:eastAsia="ja-JP"/>
              </w:rPr>
            </w:pPr>
            <w:r w:rsidRPr="00F9519C">
              <w:rPr>
                <w:lang w:eastAsia="zh-TW"/>
              </w:rPr>
              <w:t>N/A</w:t>
            </w:r>
          </w:p>
        </w:tc>
      </w:tr>
      <w:tr w:rsidR="008029A1" w:rsidRPr="00F9519C" w14:paraId="50DCA99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6D2F37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D418A3" w14:textId="77777777" w:rsidR="008029A1" w:rsidRPr="00F9519C" w:rsidRDefault="008029A1" w:rsidP="00B46CE2">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4C22CAF"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391F01" w14:textId="77777777" w:rsidR="008029A1" w:rsidRPr="00F9519C" w:rsidRDefault="008029A1" w:rsidP="00B46CE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670C48" w14:textId="77777777" w:rsidR="008029A1" w:rsidRPr="00F9519C" w:rsidRDefault="008029A1" w:rsidP="00B46CE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4EF25C" w14:textId="77777777" w:rsidR="008029A1" w:rsidRPr="00F9519C" w:rsidRDefault="008029A1" w:rsidP="00B46CE2">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6DB482D8" w14:textId="77777777" w:rsidR="008029A1" w:rsidRPr="00F9519C" w:rsidRDefault="008029A1" w:rsidP="00B46CE2">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0C86FD"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36EC1" w14:textId="77777777" w:rsidR="008029A1" w:rsidRPr="00F9519C" w:rsidRDefault="008029A1" w:rsidP="00B46CE2">
            <w:pPr>
              <w:pStyle w:val="TAC"/>
              <w:keepNext w:val="0"/>
              <w:keepLines w:val="0"/>
              <w:rPr>
                <w:lang w:eastAsia="zh-CN"/>
              </w:rPr>
            </w:pPr>
            <w:r w:rsidRPr="00F9519C">
              <w:rPr>
                <w:rFonts w:cs="Arial"/>
                <w:color w:val="000000"/>
                <w:szCs w:val="18"/>
              </w:rPr>
              <w:t>IMD4</w:t>
            </w:r>
          </w:p>
        </w:tc>
      </w:tr>
      <w:tr w:rsidR="008029A1" w:rsidRPr="00F9519C" w14:paraId="14F1A6C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C6310F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8FEC3D" w14:textId="77777777" w:rsidR="008029A1" w:rsidRPr="00F9519C" w:rsidRDefault="008029A1" w:rsidP="00B46CE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66C5B1" w14:textId="77777777" w:rsidR="008029A1" w:rsidRPr="00F9519C" w:rsidRDefault="008029A1" w:rsidP="00B46CE2">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4BACF7E"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B71DD1" w14:textId="77777777" w:rsidR="008029A1" w:rsidRPr="00F9519C" w:rsidRDefault="008029A1" w:rsidP="00B46CE2">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FFBD4F" w14:textId="77777777" w:rsidR="008029A1" w:rsidRPr="00F9519C" w:rsidRDefault="008029A1" w:rsidP="00B46CE2">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20E4622" w14:textId="77777777" w:rsidR="008029A1" w:rsidRPr="00F9519C" w:rsidRDefault="008029A1" w:rsidP="00B46CE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A5564E"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9EC9A8B" w14:textId="77777777" w:rsidR="008029A1" w:rsidRPr="00F9519C" w:rsidRDefault="008029A1" w:rsidP="00B46CE2">
            <w:pPr>
              <w:pStyle w:val="TAC"/>
              <w:keepNext w:val="0"/>
              <w:keepLines w:val="0"/>
              <w:rPr>
                <w:lang w:eastAsia="zh-CN"/>
              </w:rPr>
            </w:pPr>
            <w:r w:rsidRPr="00F9519C">
              <w:rPr>
                <w:rFonts w:cs="Arial"/>
                <w:color w:val="000000"/>
                <w:szCs w:val="18"/>
              </w:rPr>
              <w:t>N/A</w:t>
            </w:r>
          </w:p>
        </w:tc>
      </w:tr>
      <w:tr w:rsidR="008029A1" w:rsidRPr="00F9519C" w14:paraId="273F96A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59809C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BC8100"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AD7EB8" w14:textId="77777777" w:rsidR="008029A1" w:rsidRPr="00F9519C" w:rsidRDefault="008029A1" w:rsidP="00B46CE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0E328A4" w14:textId="77777777" w:rsidR="008029A1" w:rsidRPr="00F9519C" w:rsidRDefault="008029A1" w:rsidP="00B46CE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9B0693" w14:textId="77777777" w:rsidR="008029A1" w:rsidRPr="00F9519C" w:rsidRDefault="008029A1" w:rsidP="00B46CE2">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581DEE" w14:textId="77777777" w:rsidR="008029A1" w:rsidRPr="00F9519C" w:rsidRDefault="008029A1" w:rsidP="00B46CE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A80F5D9" w14:textId="77777777" w:rsidR="008029A1" w:rsidRPr="00F9519C" w:rsidRDefault="008029A1" w:rsidP="00B46CE2">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0645D1F" w14:textId="77777777" w:rsidR="008029A1" w:rsidRPr="00F9519C" w:rsidRDefault="008029A1" w:rsidP="00B46CE2">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35555F8E" w14:textId="77777777" w:rsidR="008029A1" w:rsidRPr="00F9519C" w:rsidRDefault="008029A1" w:rsidP="00B46CE2">
            <w:pPr>
              <w:pStyle w:val="TAC"/>
              <w:keepNext w:val="0"/>
              <w:keepLines w:val="0"/>
              <w:rPr>
                <w:rFonts w:cs="Arial"/>
                <w:lang w:eastAsia="zh-CN"/>
              </w:rPr>
            </w:pPr>
          </w:p>
        </w:tc>
      </w:tr>
      <w:tr w:rsidR="008029A1" w:rsidRPr="00F9519C" w14:paraId="4AE5C80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D82D311" w14:textId="77777777" w:rsidR="008029A1" w:rsidRPr="00F9519C" w:rsidRDefault="008029A1" w:rsidP="00B46CE2">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EE80393" w14:textId="77777777" w:rsidR="008029A1" w:rsidRPr="00F9519C" w:rsidRDefault="008029A1" w:rsidP="00B46CE2">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5DDF46C" w14:textId="77777777" w:rsidR="008029A1" w:rsidRPr="00F9519C" w:rsidRDefault="008029A1" w:rsidP="00B46CE2">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7EF69ACA"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9D2321"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8598AA0" w14:textId="77777777" w:rsidR="008029A1" w:rsidRPr="00F9519C" w:rsidRDefault="008029A1" w:rsidP="00B46CE2">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6E27C33C" w14:textId="77777777" w:rsidR="008029A1" w:rsidRPr="00F9519C" w:rsidRDefault="008029A1" w:rsidP="00B46CE2">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0679CDF6" w14:textId="77777777" w:rsidR="008029A1" w:rsidRPr="00F9519C" w:rsidRDefault="008029A1" w:rsidP="00B46CE2">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EFEE8" w14:textId="77777777" w:rsidR="008029A1" w:rsidRPr="00F9519C" w:rsidRDefault="008029A1" w:rsidP="00B46CE2">
            <w:pPr>
              <w:pStyle w:val="TAC"/>
              <w:keepNext w:val="0"/>
              <w:keepLines w:val="0"/>
              <w:rPr>
                <w:lang w:eastAsia="ja-JP"/>
              </w:rPr>
            </w:pPr>
            <w:r w:rsidRPr="00F9519C">
              <w:rPr>
                <w:lang w:eastAsia="zh-CN"/>
              </w:rPr>
              <w:t>IMD5</w:t>
            </w:r>
          </w:p>
        </w:tc>
      </w:tr>
      <w:tr w:rsidR="008029A1" w:rsidRPr="00F9519C" w14:paraId="11C7412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C375B6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BB6F38" w14:textId="77777777" w:rsidR="008029A1" w:rsidRPr="00F9519C" w:rsidRDefault="008029A1" w:rsidP="00B46CE2">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0BA66C52" w14:textId="77777777" w:rsidR="008029A1" w:rsidRPr="00F9519C" w:rsidRDefault="008029A1" w:rsidP="00B46CE2">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0A964961"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89BB92"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8EDA5C2" w14:textId="77777777" w:rsidR="008029A1" w:rsidRPr="00F9519C" w:rsidRDefault="008029A1" w:rsidP="00B46CE2">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0FFCD587"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984B8B" w14:textId="77777777" w:rsidR="008029A1" w:rsidRPr="00F9519C" w:rsidRDefault="008029A1" w:rsidP="00B46CE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719D7"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3FD8E1B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41BF666" w14:textId="77777777" w:rsidR="008029A1" w:rsidRPr="00F9519C" w:rsidRDefault="008029A1" w:rsidP="00B46CE2">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FC8707C" w14:textId="77777777" w:rsidR="008029A1" w:rsidRPr="00F9519C" w:rsidRDefault="008029A1" w:rsidP="00B46CE2">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7901F30" w14:textId="77777777" w:rsidR="008029A1" w:rsidRPr="00F9519C" w:rsidRDefault="008029A1" w:rsidP="00B46CE2">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F093B9E" w14:textId="77777777" w:rsidR="008029A1" w:rsidRPr="00F9519C" w:rsidRDefault="008029A1" w:rsidP="00B46CE2">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00410BAC" w14:textId="77777777" w:rsidR="008029A1" w:rsidRPr="00F9519C" w:rsidRDefault="008029A1" w:rsidP="00B46CE2">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5A696ED8" w14:textId="77777777" w:rsidR="008029A1" w:rsidRPr="00F9519C" w:rsidRDefault="008029A1" w:rsidP="00B46CE2">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9CE3881" w14:textId="77777777" w:rsidR="008029A1" w:rsidRPr="00F9519C" w:rsidRDefault="008029A1" w:rsidP="00B46CE2">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75A5B2C" w14:textId="77777777" w:rsidR="008029A1" w:rsidRPr="00F9519C" w:rsidRDefault="008029A1" w:rsidP="00B46CE2">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0686434" w14:textId="77777777" w:rsidR="008029A1" w:rsidRPr="00F9519C" w:rsidRDefault="008029A1" w:rsidP="00B46CE2">
            <w:pPr>
              <w:pStyle w:val="TAC"/>
              <w:keepNext w:val="0"/>
              <w:keepLines w:val="0"/>
              <w:rPr>
                <w:lang w:eastAsia="ja-JP"/>
              </w:rPr>
            </w:pPr>
            <w:r w:rsidRPr="006E069C">
              <w:t>N/A</w:t>
            </w:r>
          </w:p>
        </w:tc>
      </w:tr>
      <w:tr w:rsidR="008029A1" w:rsidRPr="00F9519C" w14:paraId="46C74C9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E58774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E5F8A7" w14:textId="77777777" w:rsidR="008029A1" w:rsidRPr="00F9519C" w:rsidRDefault="008029A1" w:rsidP="00B46CE2">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6B80E852" w14:textId="77777777" w:rsidR="008029A1" w:rsidRPr="00F9519C" w:rsidRDefault="008029A1" w:rsidP="00B46CE2">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B5D80D5" w14:textId="77777777" w:rsidR="008029A1" w:rsidRPr="00F9519C" w:rsidRDefault="008029A1" w:rsidP="00B46CE2">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D244CB6" w14:textId="77777777" w:rsidR="008029A1" w:rsidRPr="00F9519C" w:rsidRDefault="008029A1" w:rsidP="00B46CE2">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49FBA15" w14:textId="77777777" w:rsidR="008029A1" w:rsidRPr="00F9519C" w:rsidRDefault="008029A1" w:rsidP="00B46CE2">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EB29AEA" w14:textId="77777777" w:rsidR="008029A1" w:rsidRPr="00F9519C" w:rsidRDefault="008029A1" w:rsidP="00B46CE2">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74EDA9F8" w14:textId="77777777" w:rsidR="008029A1" w:rsidRPr="00F9519C" w:rsidRDefault="008029A1" w:rsidP="00B46CE2">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C9E7A51" w14:textId="77777777" w:rsidR="008029A1" w:rsidRPr="00F9519C" w:rsidRDefault="008029A1" w:rsidP="00B46CE2">
            <w:pPr>
              <w:pStyle w:val="TAC"/>
              <w:keepNext w:val="0"/>
              <w:keepLines w:val="0"/>
              <w:rPr>
                <w:lang w:eastAsia="ja-JP"/>
              </w:rPr>
            </w:pPr>
            <w:r w:rsidRPr="006E069C">
              <w:t>IMD5</w:t>
            </w:r>
          </w:p>
        </w:tc>
      </w:tr>
      <w:tr w:rsidR="008029A1" w:rsidRPr="00F9519C" w14:paraId="062E187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13A07" w14:textId="77777777" w:rsidR="008029A1" w:rsidRPr="00F9519C" w:rsidRDefault="008029A1" w:rsidP="00B46CE2">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3AC1934" w14:textId="77777777" w:rsidR="008029A1" w:rsidRPr="00F9519C" w:rsidRDefault="008029A1" w:rsidP="00B46CE2">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C4FA0A0" w14:textId="77777777" w:rsidR="008029A1" w:rsidRPr="00F9519C" w:rsidRDefault="008029A1" w:rsidP="00B46CE2">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5D217EF" w14:textId="77777777" w:rsidR="008029A1" w:rsidRPr="00F9519C" w:rsidRDefault="008029A1" w:rsidP="00B46CE2">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37ECDE67" w14:textId="77777777" w:rsidR="008029A1" w:rsidRPr="00F9519C" w:rsidRDefault="008029A1" w:rsidP="00B46CE2">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51CE033" w14:textId="77777777" w:rsidR="008029A1" w:rsidRPr="00F9519C" w:rsidRDefault="008029A1" w:rsidP="00B46CE2">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FD1C2A5"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7D24FDAB"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0F247F23" w14:textId="77777777" w:rsidR="008029A1" w:rsidRPr="00F9519C" w:rsidRDefault="008029A1" w:rsidP="00B46CE2">
            <w:pPr>
              <w:pStyle w:val="TAC"/>
              <w:keepNext w:val="0"/>
              <w:keepLines w:val="0"/>
            </w:pPr>
            <w:r w:rsidRPr="00F9519C">
              <w:t>N/A</w:t>
            </w:r>
          </w:p>
        </w:tc>
      </w:tr>
      <w:tr w:rsidR="008029A1" w:rsidRPr="00F9519C" w14:paraId="7C95AB1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16E44C9"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519088" w14:textId="77777777" w:rsidR="008029A1" w:rsidRPr="00F9519C" w:rsidRDefault="008029A1" w:rsidP="00B46CE2">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4A22B67B" w14:textId="77777777" w:rsidR="008029A1" w:rsidRPr="00F9519C" w:rsidRDefault="008029A1" w:rsidP="00B46CE2">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0BF56F0" w14:textId="77777777" w:rsidR="008029A1" w:rsidRPr="00F9519C" w:rsidRDefault="008029A1" w:rsidP="00B46CE2">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37770F41" w14:textId="77777777" w:rsidR="008029A1" w:rsidRPr="00F9519C" w:rsidRDefault="008029A1" w:rsidP="00B46CE2">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D90F0D3" w14:textId="77777777" w:rsidR="008029A1" w:rsidRPr="00F9519C" w:rsidRDefault="008029A1" w:rsidP="00B46CE2">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C73C20A"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FE7EF59"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FD5EA98" w14:textId="77777777" w:rsidR="008029A1" w:rsidRPr="00F9519C" w:rsidRDefault="008029A1" w:rsidP="00B46CE2">
            <w:pPr>
              <w:pStyle w:val="TAC"/>
              <w:keepNext w:val="0"/>
              <w:keepLines w:val="0"/>
            </w:pPr>
          </w:p>
        </w:tc>
      </w:tr>
      <w:tr w:rsidR="008029A1" w:rsidRPr="00F9519C" w14:paraId="3F1F61A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0DA7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58A8C5" w14:textId="77777777" w:rsidR="008029A1" w:rsidRPr="00F9519C" w:rsidRDefault="008029A1" w:rsidP="00B46CE2">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34F5C3F" w14:textId="77777777" w:rsidR="008029A1" w:rsidRPr="00F9519C" w:rsidRDefault="008029A1" w:rsidP="00B46CE2">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69285BA"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0E20E3D4" w14:textId="77777777" w:rsidR="008029A1" w:rsidRPr="00F9519C" w:rsidRDefault="008029A1" w:rsidP="00B46CE2">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1ED0E96D" w14:textId="77777777" w:rsidR="008029A1" w:rsidRPr="00F9519C" w:rsidRDefault="008029A1" w:rsidP="00B46CE2">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F97B0EC"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6B1BAA" w14:textId="77777777" w:rsidR="008029A1" w:rsidRPr="00F9519C" w:rsidRDefault="008029A1" w:rsidP="00B46CE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10F8A2" w14:textId="77777777" w:rsidR="008029A1" w:rsidRPr="00F9519C" w:rsidRDefault="008029A1" w:rsidP="00B46CE2">
            <w:pPr>
              <w:pStyle w:val="TAC"/>
              <w:keepNext w:val="0"/>
              <w:keepLines w:val="0"/>
            </w:pPr>
            <w:r w:rsidRPr="00F9519C">
              <w:t>IMD4</w:t>
            </w:r>
            <w:r w:rsidRPr="00F9519C">
              <w:rPr>
                <w:vertAlign w:val="superscript"/>
                <w:lang w:eastAsia="zh-CN"/>
              </w:rPr>
              <w:t>4</w:t>
            </w:r>
          </w:p>
        </w:tc>
      </w:tr>
      <w:tr w:rsidR="008029A1" w:rsidRPr="00F9519C" w14:paraId="27B57D5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30962" w14:textId="77777777" w:rsidR="008029A1" w:rsidRPr="00F9519C" w:rsidRDefault="008029A1" w:rsidP="00B46CE2">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3BBBEC8" w14:textId="77777777" w:rsidR="008029A1" w:rsidRPr="00F9519C" w:rsidRDefault="008029A1" w:rsidP="00B46CE2">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492D1C0" w14:textId="77777777" w:rsidR="008029A1" w:rsidRPr="00F9519C" w:rsidRDefault="008029A1" w:rsidP="00B46CE2">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6F859D72" w14:textId="77777777" w:rsidR="008029A1" w:rsidRPr="00F9519C" w:rsidRDefault="008029A1" w:rsidP="00B46CE2">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3F6116D"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2077BE8" w14:textId="77777777" w:rsidR="008029A1" w:rsidRPr="00F9519C" w:rsidRDefault="008029A1" w:rsidP="00B46CE2">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429501E" w14:textId="77777777" w:rsidR="008029A1" w:rsidRPr="00F9519C" w:rsidRDefault="008029A1" w:rsidP="00B46CE2">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F36AC3" w14:textId="77777777" w:rsidR="008029A1" w:rsidRPr="00F9519C" w:rsidRDefault="008029A1" w:rsidP="00B46CE2">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5388D8" w14:textId="77777777" w:rsidR="008029A1" w:rsidRPr="00F9519C" w:rsidRDefault="008029A1" w:rsidP="00B46CE2">
            <w:pPr>
              <w:pStyle w:val="TAC"/>
              <w:keepNext w:val="0"/>
              <w:keepLines w:val="0"/>
              <w:rPr>
                <w:rFonts w:cs="Arial"/>
                <w:szCs w:val="18"/>
                <w:lang w:eastAsia="zh-CN"/>
              </w:rPr>
            </w:pPr>
            <w:r w:rsidRPr="00F9519C">
              <w:rPr>
                <w:rFonts w:cs="Arial"/>
                <w:szCs w:val="18"/>
              </w:rPr>
              <w:t>N/A</w:t>
            </w:r>
          </w:p>
        </w:tc>
      </w:tr>
      <w:tr w:rsidR="008029A1" w:rsidRPr="00F9519C" w14:paraId="48A9043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564C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792F7" w14:textId="77777777" w:rsidR="008029A1" w:rsidRPr="00F9519C" w:rsidRDefault="008029A1" w:rsidP="00B46CE2">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DDC69A" w14:textId="77777777" w:rsidR="008029A1" w:rsidRPr="00F9519C" w:rsidRDefault="008029A1" w:rsidP="00B46CE2">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118D69E" w14:textId="77777777" w:rsidR="008029A1" w:rsidRPr="00F9519C" w:rsidRDefault="008029A1" w:rsidP="00B46CE2">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0EE289D" w14:textId="77777777" w:rsidR="008029A1" w:rsidRPr="00F9519C" w:rsidRDefault="008029A1" w:rsidP="00B46CE2">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B98F83C" w14:textId="77777777" w:rsidR="008029A1" w:rsidRPr="00F9519C" w:rsidRDefault="008029A1" w:rsidP="00B46CE2">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677F08A" w14:textId="77777777" w:rsidR="008029A1" w:rsidRPr="00F9519C" w:rsidRDefault="008029A1" w:rsidP="00B46CE2">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2539056"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5018B" w14:textId="77777777" w:rsidR="008029A1" w:rsidRPr="00F9519C" w:rsidRDefault="008029A1" w:rsidP="00B46CE2">
            <w:pPr>
              <w:pStyle w:val="TAC"/>
              <w:keepNext w:val="0"/>
              <w:keepLines w:val="0"/>
              <w:rPr>
                <w:rFonts w:cs="Arial"/>
                <w:szCs w:val="18"/>
              </w:rPr>
            </w:pPr>
            <w:r w:rsidRPr="00F9519C">
              <w:rPr>
                <w:rFonts w:cs="Arial"/>
                <w:szCs w:val="18"/>
                <w:lang w:eastAsia="zh-CN"/>
              </w:rPr>
              <w:t>IMD5</w:t>
            </w:r>
          </w:p>
        </w:tc>
      </w:tr>
      <w:tr w:rsidR="008029A1" w:rsidRPr="00F9519C" w14:paraId="18536996" w14:textId="77777777" w:rsidTr="00B46CE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13A034" w14:textId="77777777" w:rsidR="008029A1" w:rsidRPr="00F9519C" w:rsidRDefault="008029A1" w:rsidP="00B46CE2">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66F5A5C8" w14:textId="77777777" w:rsidR="008029A1" w:rsidRPr="00F9519C" w:rsidRDefault="008029A1" w:rsidP="00B46CE2">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78E5E104" w14:textId="77777777" w:rsidR="008029A1" w:rsidRPr="00F9519C" w:rsidRDefault="008029A1" w:rsidP="00B46CE2">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25F63DDB" w14:textId="77777777" w:rsidR="008029A1" w:rsidRPr="00F9519C" w:rsidRDefault="008029A1" w:rsidP="00B46CE2">
            <w:pPr>
              <w:pStyle w:val="TAN"/>
              <w:keepNext w:val="0"/>
              <w:keepLines w:val="0"/>
            </w:pPr>
            <w:r w:rsidRPr="00F9519C">
              <w:t>NOTE 4:</w:t>
            </w:r>
            <w:r w:rsidRPr="00F9519C">
              <w:tab/>
              <w:t>This band is subject to IMD5 also which MSD is not specified</w:t>
            </w:r>
            <w:r w:rsidRPr="00F9519C">
              <w:rPr>
                <w:lang w:eastAsia="ja-JP"/>
              </w:rPr>
              <w:t>.</w:t>
            </w:r>
          </w:p>
          <w:p w14:paraId="72AFC782" w14:textId="77777777" w:rsidR="008029A1" w:rsidRPr="00F9519C" w:rsidRDefault="008029A1" w:rsidP="00B46CE2">
            <w:pPr>
              <w:pStyle w:val="TAN"/>
              <w:keepNext w:val="0"/>
              <w:keepLines w:val="0"/>
              <w:rPr>
                <w:rFonts w:eastAsia="宋体"/>
                <w:lang w:eastAsia="zh-CN"/>
              </w:rPr>
            </w:pPr>
            <w:r w:rsidRPr="00F9519C">
              <w:lastRenderedPageBreak/>
              <w:t>NOTE 5:</w:t>
            </w:r>
            <w:r w:rsidRPr="00F9519C">
              <w:tab/>
              <w:t>Void</w:t>
            </w:r>
            <w:r w:rsidRPr="00F9519C">
              <w:rPr>
                <w:rFonts w:eastAsia="宋体" w:hint="eastAsia"/>
                <w:lang w:eastAsia="zh-CN"/>
              </w:rPr>
              <w:t>.</w:t>
            </w:r>
          </w:p>
          <w:p w14:paraId="5C85B4F8" w14:textId="77777777" w:rsidR="008029A1" w:rsidRPr="00F9519C" w:rsidRDefault="008029A1" w:rsidP="00B46CE2">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107C79EB" w14:textId="77777777" w:rsidR="008029A1" w:rsidRPr="00F9519C" w:rsidRDefault="008029A1" w:rsidP="00B46CE2">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125DEE76" w14:textId="77777777" w:rsidR="008029A1" w:rsidRPr="00F9519C" w:rsidRDefault="008029A1" w:rsidP="00B46CE2">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891E049" w14:textId="77777777" w:rsidR="008029A1" w:rsidRPr="00F9519C" w:rsidRDefault="008029A1" w:rsidP="00B46CE2">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F562BEE" w14:textId="77777777" w:rsidR="008029A1" w:rsidRPr="00F9519C" w:rsidRDefault="008029A1" w:rsidP="00B46CE2">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37E03A61" w14:textId="77777777" w:rsidR="008029A1" w:rsidRPr="00F9519C" w:rsidRDefault="008029A1" w:rsidP="00B46CE2">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302C6AD0" w14:textId="77777777" w:rsidR="008029A1" w:rsidRPr="00F9519C" w:rsidRDefault="008029A1" w:rsidP="00B46CE2">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330A83A8" w14:textId="77777777" w:rsidR="008029A1" w:rsidRPr="00F9519C" w:rsidRDefault="008029A1" w:rsidP="00B46CE2">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569928F" w14:textId="77777777" w:rsidR="008029A1" w:rsidRPr="00F9519C" w:rsidRDefault="008029A1" w:rsidP="00B46CE2">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2E283937" w14:textId="77777777" w:rsidR="008029A1" w:rsidRPr="00F9519C" w:rsidRDefault="008029A1" w:rsidP="00B46CE2">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5827AE79" w14:textId="77777777" w:rsidR="008029A1" w:rsidRPr="00F9519C" w:rsidRDefault="008029A1" w:rsidP="00B46CE2">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55D3A57" w14:textId="77777777" w:rsidR="008029A1" w:rsidRPr="00F9519C" w:rsidRDefault="008029A1" w:rsidP="00B46CE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493E209" w14:textId="77777777" w:rsidR="008029A1" w:rsidRPr="00F9519C" w:rsidRDefault="008029A1" w:rsidP="00B46CE2">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53064BB3" w14:textId="77777777" w:rsidR="008029A1" w:rsidRPr="00F9519C" w:rsidRDefault="008029A1" w:rsidP="008029A1">
      <w:pPr>
        <w:rPr>
          <w:lang w:eastAsia="zh-CN"/>
        </w:rPr>
      </w:pPr>
    </w:p>
    <w:p w14:paraId="1785431D" w14:textId="77777777" w:rsidR="009E3A6A" w:rsidRPr="008029A1"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8F7C" w14:textId="77777777" w:rsidR="00EF5B83" w:rsidRDefault="00EF5B83">
      <w:r>
        <w:separator/>
      </w:r>
    </w:p>
  </w:endnote>
  <w:endnote w:type="continuationSeparator" w:id="0">
    <w:p w14:paraId="5559DD2B" w14:textId="77777777" w:rsidR="00EF5B83" w:rsidRDefault="00EF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31746" w14:textId="77777777" w:rsidR="00EF5B83" w:rsidRDefault="00EF5B83">
      <w:r>
        <w:separator/>
      </w:r>
    </w:p>
  </w:footnote>
  <w:footnote w:type="continuationSeparator" w:id="0">
    <w:p w14:paraId="56D01B37" w14:textId="77777777" w:rsidR="00EF5B83" w:rsidRDefault="00EF5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46CE2" w:rsidRDefault="00B46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CE2" w:rsidRDefault="00B46CE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CE2" w:rsidRDefault="00B46CE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CE2" w:rsidRDefault="00B46C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2"/>
  </w:num>
  <w:num w:numId="4">
    <w:abstractNumId w:val="28"/>
  </w:num>
  <w:num w:numId="5">
    <w:abstractNumId w:val="19"/>
  </w:num>
  <w:num w:numId="6">
    <w:abstractNumId w:val="37"/>
  </w:num>
  <w:num w:numId="7">
    <w:abstractNumId w:val="39"/>
  </w:num>
  <w:num w:numId="8">
    <w:abstractNumId w:val="41"/>
  </w:num>
  <w:num w:numId="9">
    <w:abstractNumId w:val="17"/>
  </w:num>
  <w:num w:numId="10">
    <w:abstractNumId w:val="13"/>
  </w:num>
  <w:num w:numId="11">
    <w:abstractNumId w:val="21"/>
  </w:num>
  <w:num w:numId="12">
    <w:abstractNumId w:val="26"/>
  </w:num>
  <w:num w:numId="13">
    <w:abstractNumId w:val="18"/>
  </w:num>
  <w:num w:numId="14">
    <w:abstractNumId w:val="34"/>
  </w:num>
  <w:num w:numId="15">
    <w:abstractNumId w:val="1"/>
  </w:num>
  <w:num w:numId="16">
    <w:abstractNumId w:val="36"/>
  </w:num>
  <w:num w:numId="17">
    <w:abstractNumId w:val="14"/>
  </w:num>
  <w:num w:numId="18">
    <w:abstractNumId w:val="11"/>
  </w:num>
  <w:num w:numId="19">
    <w:abstractNumId w:val="35"/>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4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 w:numId="45">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3608"/>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2402"/>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8C7"/>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63359"/>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5F4E"/>
    <w:rsid w:val="00516FA7"/>
    <w:rsid w:val="00521CBB"/>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3B8"/>
    <w:rsid w:val="00581474"/>
    <w:rsid w:val="00585ADF"/>
    <w:rsid w:val="00587105"/>
    <w:rsid w:val="00590370"/>
    <w:rsid w:val="00592D74"/>
    <w:rsid w:val="00594DC6"/>
    <w:rsid w:val="00595F5F"/>
    <w:rsid w:val="005A2E02"/>
    <w:rsid w:val="005A7EEA"/>
    <w:rsid w:val="005B320B"/>
    <w:rsid w:val="005B34AE"/>
    <w:rsid w:val="005B5387"/>
    <w:rsid w:val="005B677A"/>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0758"/>
    <w:rsid w:val="007215E7"/>
    <w:rsid w:val="00721978"/>
    <w:rsid w:val="00721C42"/>
    <w:rsid w:val="00721E04"/>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D705C"/>
    <w:rsid w:val="007E3F34"/>
    <w:rsid w:val="007E6DDB"/>
    <w:rsid w:val="007F0856"/>
    <w:rsid w:val="007F1B86"/>
    <w:rsid w:val="007F7259"/>
    <w:rsid w:val="007F7B1A"/>
    <w:rsid w:val="008001FB"/>
    <w:rsid w:val="008004CE"/>
    <w:rsid w:val="008029A1"/>
    <w:rsid w:val="0080313D"/>
    <w:rsid w:val="008040A8"/>
    <w:rsid w:val="00805F47"/>
    <w:rsid w:val="00810510"/>
    <w:rsid w:val="0081722D"/>
    <w:rsid w:val="00822247"/>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55A4E"/>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11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29F1"/>
    <w:rsid w:val="00B36251"/>
    <w:rsid w:val="00B424F2"/>
    <w:rsid w:val="00B426EF"/>
    <w:rsid w:val="00B42719"/>
    <w:rsid w:val="00B46CE2"/>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F0E"/>
    <w:rsid w:val="00CF0B7A"/>
    <w:rsid w:val="00CF1353"/>
    <w:rsid w:val="00CF47A9"/>
    <w:rsid w:val="00CF493E"/>
    <w:rsid w:val="00CF7152"/>
    <w:rsid w:val="00D03F9A"/>
    <w:rsid w:val="00D049C0"/>
    <w:rsid w:val="00D06D51"/>
    <w:rsid w:val="00D07C27"/>
    <w:rsid w:val="00D1118E"/>
    <w:rsid w:val="00D17614"/>
    <w:rsid w:val="00D20739"/>
    <w:rsid w:val="00D22BBF"/>
    <w:rsid w:val="00D22E99"/>
    <w:rsid w:val="00D24991"/>
    <w:rsid w:val="00D25587"/>
    <w:rsid w:val="00D25FCC"/>
    <w:rsid w:val="00D265C3"/>
    <w:rsid w:val="00D27A7A"/>
    <w:rsid w:val="00D31201"/>
    <w:rsid w:val="00D34733"/>
    <w:rsid w:val="00D34D66"/>
    <w:rsid w:val="00D354F6"/>
    <w:rsid w:val="00D362FD"/>
    <w:rsid w:val="00D430C2"/>
    <w:rsid w:val="00D4543C"/>
    <w:rsid w:val="00D50255"/>
    <w:rsid w:val="00D51779"/>
    <w:rsid w:val="00D52BC1"/>
    <w:rsid w:val="00D54903"/>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1F3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4F44"/>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5B83"/>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1394-249D-42A5-AA72-3BD357AB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7332</TotalTime>
  <Pages>12</Pages>
  <Words>4259</Words>
  <Characters>24278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551</cp:revision>
  <cp:lastPrinted>1899-12-31T23:00:00Z</cp:lastPrinted>
  <dcterms:created xsi:type="dcterms:W3CDTF">2020-02-03T08:32:00Z</dcterms:created>
  <dcterms:modified xsi:type="dcterms:W3CDTF">2025-02-20T09:19:00Z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